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249" w:rsidRDefault="005A3249" w:rsidP="005A3249">
      <w:pPr>
        <w:pStyle w:val="CRCoverPage"/>
        <w:tabs>
          <w:tab w:val="right" w:pos="9639"/>
        </w:tabs>
        <w:spacing w:after="0"/>
        <w:rPr>
          <w:b/>
          <w:i/>
          <w:noProof/>
          <w:sz w:val="28"/>
          <w:lang w:eastAsia="zh-CN"/>
        </w:rPr>
      </w:pPr>
      <w:r>
        <w:rPr>
          <w:b/>
          <w:noProof/>
          <w:sz w:val="24"/>
        </w:rPr>
        <w:t>3GPP TSG-CT WG4 Meeting #95</w:t>
      </w:r>
      <w:r>
        <w:rPr>
          <w:b/>
          <w:i/>
          <w:noProof/>
          <w:sz w:val="28"/>
        </w:rPr>
        <w:tab/>
      </w:r>
      <w:r>
        <w:rPr>
          <w:b/>
          <w:noProof/>
          <w:sz w:val="24"/>
        </w:rPr>
        <w:t>C4-</w:t>
      </w:r>
      <w:r w:rsidR="00077308">
        <w:rPr>
          <w:b/>
          <w:noProof/>
          <w:sz w:val="24"/>
        </w:rPr>
        <w:t>195</w:t>
      </w:r>
      <w:r w:rsidR="00077308">
        <w:rPr>
          <w:rFonts w:hint="eastAsia"/>
          <w:b/>
          <w:noProof/>
          <w:sz w:val="24"/>
          <w:lang w:eastAsia="zh-CN"/>
        </w:rPr>
        <w:t>152</w:t>
      </w:r>
    </w:p>
    <w:p w:rsidR="005A3249" w:rsidRDefault="005A3249" w:rsidP="005A3249">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rsidR="00DD40D2" w:rsidRPr="0038241F" w:rsidRDefault="00DD40D2">
      <w:pPr>
        <w:spacing w:after="120"/>
        <w:ind w:left="1985" w:hanging="1985"/>
        <w:rPr>
          <w:rFonts w:ascii="Arial" w:hAnsi="Arial" w:cs="Arial"/>
          <w:b/>
          <w:bCs/>
          <w:lang w:val="en-US"/>
        </w:rPr>
      </w:pPr>
    </w:p>
    <w:p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483809">
        <w:rPr>
          <w:rFonts w:ascii="Arial" w:hAnsi="Arial" w:cs="Arial" w:hint="eastAsia"/>
          <w:b/>
          <w:bCs/>
          <w:lang w:eastAsia="zh-CN"/>
        </w:rPr>
        <w:t>ZTE</w:t>
      </w:r>
      <w:r w:rsidR="00E7558E">
        <w:rPr>
          <w:rFonts w:ascii="Arial" w:hAnsi="Arial" w:cs="Arial" w:hint="eastAsia"/>
          <w:b/>
          <w:bCs/>
          <w:lang w:eastAsia="zh-CN"/>
        </w:rPr>
        <w:t>, Nokia, Nokia Shanghai Bell</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83809">
        <w:rPr>
          <w:rFonts w:ascii="Arial" w:hAnsi="Arial" w:cs="Arial" w:hint="eastAsia"/>
          <w:b/>
          <w:bCs/>
          <w:lang w:eastAsia="zh-CN"/>
        </w:rPr>
        <w:t xml:space="preserve">Discussion on Issues </w:t>
      </w:r>
      <w:r w:rsidR="00262158">
        <w:rPr>
          <w:rFonts w:ascii="Arial" w:hAnsi="Arial" w:cs="Arial"/>
          <w:b/>
          <w:bCs/>
          <w:lang w:eastAsia="zh-CN"/>
        </w:rPr>
        <w:t>of</w:t>
      </w:r>
      <w:r w:rsidR="00483809">
        <w:rPr>
          <w:rFonts w:ascii="Arial" w:hAnsi="Arial" w:cs="Arial" w:hint="eastAsia"/>
          <w:b/>
          <w:bCs/>
          <w:lang w:eastAsia="zh-CN"/>
        </w:rPr>
        <w:t xml:space="preserve"> Exchang</w:t>
      </w:r>
      <w:r w:rsidR="00262158">
        <w:rPr>
          <w:rFonts w:ascii="Arial" w:hAnsi="Arial" w:cs="Arial"/>
          <w:b/>
          <w:bCs/>
          <w:lang w:eastAsia="zh-CN"/>
        </w:rPr>
        <w:t>ing</w:t>
      </w:r>
      <w:r w:rsidR="00483809">
        <w:rPr>
          <w:rFonts w:ascii="Arial" w:hAnsi="Arial" w:cs="Arial" w:hint="eastAsia"/>
          <w:b/>
          <w:bCs/>
          <w:lang w:eastAsia="zh-CN"/>
        </w:rPr>
        <w:t xml:space="preserve"> ATSSS Control Information and Parameters</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CC57FC">
        <w:rPr>
          <w:rFonts w:ascii="Arial" w:hAnsi="Arial" w:cs="Arial" w:hint="eastAsia"/>
          <w:b/>
          <w:bCs/>
          <w:lang w:eastAsia="zh-CN"/>
        </w:rPr>
        <w:t>6.2.2</w:t>
      </w:r>
    </w:p>
    <w:p w:rsidR="00236D1F" w:rsidRDefault="00236D1F">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483809">
        <w:rPr>
          <w:rFonts w:ascii="Arial" w:hAnsi="Arial" w:cs="Arial" w:hint="eastAsia"/>
          <w:b/>
          <w:bCs/>
          <w:lang w:eastAsia="zh-CN"/>
        </w:rPr>
        <w:t>Discussion / Approval</w:t>
      </w:r>
    </w:p>
    <w:p w:rsidR="00236D1F" w:rsidRDefault="00236D1F">
      <w:pPr>
        <w:pBdr>
          <w:bottom w:val="single" w:sz="4" w:space="1" w:color="auto"/>
        </w:pBdr>
        <w:rPr>
          <w:rFonts w:ascii="Arial" w:hAnsi="Arial" w:cs="Arial"/>
          <w:b/>
          <w:bCs/>
        </w:rPr>
      </w:pPr>
    </w:p>
    <w:p w:rsidR="00236D1F" w:rsidRDefault="00236D1F" w:rsidP="00687E72">
      <w:pPr>
        <w:spacing w:afterLines="50" w:after="120"/>
        <w:rPr>
          <w:rFonts w:ascii="Arial" w:hAnsi="Arial" w:cs="Arial"/>
          <w:b/>
          <w:bCs/>
          <w:lang w:eastAsia="zh-CN"/>
        </w:rPr>
      </w:pPr>
    </w:p>
    <w:p w:rsidR="00277167" w:rsidRPr="00277167" w:rsidRDefault="00277167" w:rsidP="00277167">
      <w:pPr>
        <w:numPr>
          <w:ilvl w:val="0"/>
          <w:numId w:val="5"/>
        </w:numPr>
        <w:spacing w:afterLines="50" w:after="120"/>
        <w:rPr>
          <w:rFonts w:ascii="Arial" w:hAnsi="Arial" w:cs="Arial"/>
          <w:b/>
          <w:bCs/>
          <w:sz w:val="32"/>
          <w:szCs w:val="32"/>
          <w:lang w:val="en-US" w:eastAsia="zh-CN"/>
        </w:rPr>
      </w:pPr>
      <w:r w:rsidRPr="00277167">
        <w:rPr>
          <w:rFonts w:ascii="Arial" w:hAnsi="Arial" w:cs="Arial"/>
          <w:b/>
          <w:bCs/>
          <w:sz w:val="32"/>
          <w:szCs w:val="32"/>
          <w:lang w:val="en-US" w:eastAsia="zh-CN"/>
        </w:rPr>
        <w:t>DISCUSSION</w:t>
      </w:r>
    </w:p>
    <w:p w:rsidR="00483809" w:rsidRDefault="00D40E62" w:rsidP="00FD1847">
      <w:pPr>
        <w:spacing w:afterLines="50" w:after="120"/>
        <w:rPr>
          <w:rFonts w:ascii="Arial" w:hAnsi="Arial" w:cs="Arial"/>
          <w:b/>
          <w:bCs/>
          <w:lang w:eastAsia="zh-CN"/>
        </w:rPr>
      </w:pPr>
      <w:r>
        <w:rPr>
          <w:rFonts w:ascii="Arial" w:hAnsi="Arial" w:cs="Arial" w:hint="eastAsia"/>
          <w:b/>
          <w:bCs/>
          <w:lang w:eastAsia="zh-CN"/>
        </w:rPr>
        <w:t>In CT4#94 meeting, s</w:t>
      </w:r>
      <w:r w:rsidR="00582665">
        <w:rPr>
          <w:rFonts w:ascii="Arial" w:hAnsi="Arial" w:cs="Arial" w:hint="eastAsia"/>
          <w:b/>
          <w:bCs/>
          <w:lang w:eastAsia="zh-CN"/>
        </w:rPr>
        <w:t xml:space="preserve">everal </w:t>
      </w:r>
      <w:r w:rsidR="00F33D07">
        <w:rPr>
          <w:rFonts w:ascii="Arial" w:hAnsi="Arial" w:cs="Arial"/>
          <w:b/>
          <w:bCs/>
          <w:lang w:eastAsia="zh-CN"/>
        </w:rPr>
        <w:t xml:space="preserve">groups of </w:t>
      </w:r>
      <w:r w:rsidR="003539A1">
        <w:rPr>
          <w:rFonts w:ascii="Arial" w:hAnsi="Arial" w:cs="Arial"/>
          <w:b/>
          <w:bCs/>
          <w:lang w:eastAsia="zh-CN"/>
        </w:rPr>
        <w:t>e</w:t>
      </w:r>
      <w:r w:rsidR="00582665">
        <w:rPr>
          <w:rFonts w:ascii="Arial" w:hAnsi="Arial" w:cs="Arial" w:hint="eastAsia"/>
          <w:b/>
          <w:bCs/>
          <w:lang w:eastAsia="zh-CN"/>
        </w:rPr>
        <w:t>ditor</w:t>
      </w:r>
      <w:r w:rsidR="00582665">
        <w:rPr>
          <w:rFonts w:ascii="Arial" w:hAnsi="Arial" w:cs="Arial"/>
          <w:b/>
          <w:bCs/>
          <w:lang w:eastAsia="zh-CN"/>
        </w:rPr>
        <w:t>’</w:t>
      </w:r>
      <w:r w:rsidR="00582665">
        <w:rPr>
          <w:rFonts w:ascii="Arial" w:hAnsi="Arial" w:cs="Arial" w:hint="eastAsia"/>
          <w:b/>
          <w:bCs/>
          <w:lang w:eastAsia="zh-CN"/>
        </w:rPr>
        <w:t xml:space="preserve">s </w:t>
      </w:r>
      <w:r w:rsidR="003539A1">
        <w:rPr>
          <w:rFonts w:ascii="Arial" w:hAnsi="Arial" w:cs="Arial"/>
          <w:b/>
          <w:bCs/>
          <w:lang w:eastAsia="zh-CN"/>
        </w:rPr>
        <w:t>n</w:t>
      </w:r>
      <w:r w:rsidR="003539A1">
        <w:rPr>
          <w:rFonts w:ascii="Arial" w:hAnsi="Arial" w:cs="Arial" w:hint="eastAsia"/>
          <w:b/>
          <w:bCs/>
          <w:lang w:eastAsia="zh-CN"/>
        </w:rPr>
        <w:t>ote</w:t>
      </w:r>
      <w:r w:rsidR="00582665">
        <w:rPr>
          <w:rFonts w:ascii="Arial" w:hAnsi="Arial" w:cs="Arial" w:hint="eastAsia"/>
          <w:b/>
          <w:bCs/>
          <w:lang w:eastAsia="zh-CN"/>
        </w:rPr>
        <w:t xml:space="preserve"> were added </w:t>
      </w:r>
      <w:r>
        <w:rPr>
          <w:rFonts w:ascii="Arial" w:hAnsi="Arial" w:cs="Arial" w:hint="eastAsia"/>
          <w:b/>
          <w:bCs/>
          <w:lang w:eastAsia="zh-CN"/>
        </w:rPr>
        <w:t xml:space="preserve">to </w:t>
      </w:r>
      <w:r w:rsidR="00582665">
        <w:rPr>
          <w:rFonts w:ascii="Arial" w:hAnsi="Arial" w:cs="Arial" w:hint="eastAsia"/>
          <w:b/>
          <w:bCs/>
          <w:lang w:eastAsia="zh-CN"/>
        </w:rPr>
        <w:t xml:space="preserve">CR#0304 </w:t>
      </w:r>
      <w:r>
        <w:rPr>
          <w:rFonts w:ascii="Arial" w:hAnsi="Arial" w:cs="Arial" w:hint="eastAsia"/>
          <w:b/>
          <w:bCs/>
          <w:lang w:eastAsia="zh-CN"/>
        </w:rPr>
        <w:t>(</w:t>
      </w:r>
      <w:r w:rsidR="008642C7">
        <w:rPr>
          <w:rFonts w:ascii="Arial" w:hAnsi="Arial" w:cs="Arial" w:hint="eastAsia"/>
          <w:b/>
          <w:bCs/>
          <w:lang w:eastAsia="zh-CN"/>
        </w:rPr>
        <w:t>C4-194518,</w:t>
      </w:r>
      <w:r>
        <w:rPr>
          <w:rFonts w:ascii="Arial" w:hAnsi="Arial" w:cs="Arial" w:hint="eastAsia"/>
          <w:b/>
          <w:bCs/>
          <w:lang w:eastAsia="zh-CN"/>
        </w:rPr>
        <w:t xml:space="preserve"> </w:t>
      </w:r>
      <w:r w:rsidR="00582665" w:rsidRPr="00582665">
        <w:rPr>
          <w:rFonts w:ascii="Arial" w:hAnsi="Arial" w:cs="Arial"/>
          <w:b/>
          <w:bCs/>
          <w:lang w:eastAsia="zh-CN"/>
        </w:rPr>
        <w:t xml:space="preserve">ATSSS </w:t>
      </w:r>
      <w:r w:rsidR="00E03034" w:rsidRPr="00582665">
        <w:rPr>
          <w:rFonts w:ascii="Arial" w:hAnsi="Arial" w:cs="Arial"/>
          <w:b/>
          <w:bCs/>
          <w:lang w:eastAsia="zh-CN"/>
        </w:rPr>
        <w:t>Functionality</w:t>
      </w:r>
      <w:r w:rsidR="00582665" w:rsidRPr="00582665">
        <w:rPr>
          <w:rFonts w:ascii="Arial" w:hAnsi="Arial" w:cs="Arial"/>
          <w:b/>
          <w:bCs/>
          <w:lang w:eastAsia="zh-CN"/>
        </w:rPr>
        <w:t xml:space="preserve"> </w:t>
      </w:r>
      <w:r w:rsidR="00582665" w:rsidRPr="00582665">
        <w:rPr>
          <w:rFonts w:ascii="Arial" w:hAnsi="Arial" w:cs="Arial" w:hint="eastAsia"/>
          <w:b/>
          <w:bCs/>
          <w:lang w:eastAsia="zh-CN"/>
        </w:rPr>
        <w:t xml:space="preserve">Required and </w:t>
      </w:r>
      <w:r w:rsidR="00582665" w:rsidRPr="00582665">
        <w:rPr>
          <w:rFonts w:ascii="Arial" w:hAnsi="Arial" w:cs="Arial"/>
          <w:b/>
          <w:bCs/>
          <w:lang w:eastAsia="zh-CN"/>
        </w:rPr>
        <w:t>ATSSS Functionality Parameters Returned</w:t>
      </w:r>
      <w:r>
        <w:rPr>
          <w:rFonts w:ascii="Arial" w:hAnsi="Arial" w:cs="Arial" w:hint="eastAsia"/>
          <w:b/>
          <w:bCs/>
          <w:lang w:eastAsia="zh-CN"/>
        </w:rPr>
        <w:t>)</w:t>
      </w:r>
      <w:r w:rsidR="0080435B">
        <w:rPr>
          <w:rFonts w:ascii="Arial" w:hAnsi="Arial" w:cs="Arial" w:hint="eastAsia"/>
          <w:b/>
          <w:bCs/>
          <w:lang w:eastAsia="zh-CN"/>
        </w:rPr>
        <w:t xml:space="preserve">. This paper </w:t>
      </w:r>
      <w:r w:rsidR="00480AD1">
        <w:rPr>
          <w:rFonts w:ascii="Arial" w:hAnsi="Arial" w:cs="Arial" w:hint="eastAsia"/>
          <w:b/>
          <w:bCs/>
          <w:lang w:eastAsia="zh-CN"/>
        </w:rPr>
        <w:t xml:space="preserve">discusses the </w:t>
      </w:r>
      <w:r w:rsidR="00F23804">
        <w:rPr>
          <w:rFonts w:ascii="Arial" w:hAnsi="Arial" w:cs="Arial"/>
          <w:b/>
          <w:bCs/>
          <w:lang w:eastAsia="zh-CN"/>
        </w:rPr>
        <w:t>relevant</w:t>
      </w:r>
      <w:r w:rsidR="00480AD1">
        <w:rPr>
          <w:rFonts w:ascii="Arial" w:hAnsi="Arial" w:cs="Arial" w:hint="eastAsia"/>
          <w:b/>
          <w:bCs/>
          <w:lang w:eastAsia="zh-CN"/>
        </w:rPr>
        <w:t xml:space="preserve"> issues and how to handle these </w:t>
      </w:r>
      <w:r w:rsidR="0080435B">
        <w:rPr>
          <w:rFonts w:ascii="Arial" w:hAnsi="Arial" w:cs="Arial" w:hint="eastAsia"/>
          <w:b/>
          <w:bCs/>
          <w:lang w:eastAsia="zh-CN"/>
        </w:rPr>
        <w:t>editor</w:t>
      </w:r>
      <w:r w:rsidR="0080435B">
        <w:rPr>
          <w:rFonts w:ascii="Arial" w:hAnsi="Arial" w:cs="Arial"/>
          <w:b/>
          <w:bCs/>
          <w:lang w:eastAsia="zh-CN"/>
        </w:rPr>
        <w:t>’</w:t>
      </w:r>
      <w:r w:rsidR="0080435B">
        <w:rPr>
          <w:rFonts w:ascii="Arial" w:hAnsi="Arial" w:cs="Arial" w:hint="eastAsia"/>
          <w:b/>
          <w:bCs/>
          <w:lang w:eastAsia="zh-CN"/>
        </w:rPr>
        <w:t>s notes</w:t>
      </w:r>
      <w:r w:rsidR="00480AD1">
        <w:rPr>
          <w:rFonts w:ascii="Arial" w:hAnsi="Arial" w:cs="Arial" w:hint="eastAsia"/>
          <w:b/>
          <w:bCs/>
          <w:lang w:eastAsia="zh-CN"/>
        </w:rPr>
        <w:t>.</w:t>
      </w:r>
      <w:bookmarkStart w:id="0" w:name="_GoBack"/>
      <w:bookmarkEnd w:id="0"/>
    </w:p>
    <w:p w:rsidR="00582665" w:rsidRDefault="00582665" w:rsidP="00FD1847">
      <w:pPr>
        <w:spacing w:afterLines="50" w:after="120"/>
        <w:rPr>
          <w:rFonts w:ascii="Arial" w:hAnsi="Arial" w:cs="Arial"/>
          <w:b/>
          <w:bCs/>
          <w:lang w:eastAsia="zh-CN"/>
        </w:rPr>
      </w:pPr>
    </w:p>
    <w:p w:rsidR="00260558" w:rsidRDefault="00E9019F" w:rsidP="0005771F">
      <w:pPr>
        <w:numPr>
          <w:ilvl w:val="0"/>
          <w:numId w:val="4"/>
        </w:numPr>
        <w:spacing w:afterLines="50" w:after="120"/>
        <w:rPr>
          <w:rFonts w:ascii="Arial" w:hAnsi="Arial" w:cs="Arial"/>
          <w:b/>
          <w:bCs/>
          <w:u w:val="single"/>
          <w:lang w:eastAsia="zh-CN"/>
        </w:rPr>
      </w:pPr>
      <w:r w:rsidRPr="00FB23F4">
        <w:rPr>
          <w:rFonts w:ascii="Arial" w:hAnsi="Arial" w:cs="Arial" w:hint="eastAsia"/>
          <w:b/>
          <w:bCs/>
          <w:u w:val="single"/>
          <w:lang w:eastAsia="zh-CN"/>
        </w:rPr>
        <w:t>Group 1:</w:t>
      </w:r>
    </w:p>
    <w:p w:rsidR="007C4197" w:rsidRPr="003305D2" w:rsidRDefault="007C4197" w:rsidP="007C4197">
      <w:pPr>
        <w:pStyle w:val="EditorsNote"/>
      </w:pPr>
      <w:r>
        <w:t>Editor's Note:</w:t>
      </w:r>
      <w:r>
        <w:tab/>
        <w:t>Exchange MPTCP parameters in PFCP Session Modification Request / Response is FFS.</w:t>
      </w:r>
    </w:p>
    <w:p w:rsidR="00E9019F" w:rsidRPr="005A60B6" w:rsidRDefault="00E9019F" w:rsidP="00E9019F">
      <w:pPr>
        <w:pStyle w:val="EditorsNote"/>
      </w:pPr>
      <w:r>
        <w:t>Editor's Note:</w:t>
      </w:r>
      <w:r>
        <w:tab/>
        <w:t>Exchange ATSSS-LL parameters in PFCP Session Modification Request / Response is FFS.</w:t>
      </w:r>
    </w:p>
    <w:p w:rsidR="00D000A4" w:rsidRPr="000F5D76" w:rsidRDefault="00D000A4" w:rsidP="000F5D76">
      <w:pPr>
        <w:spacing w:afterLines="50" w:after="120"/>
        <w:rPr>
          <w:rFonts w:ascii="Arial" w:hAnsi="Arial" w:cs="Arial"/>
          <w:b/>
          <w:bCs/>
          <w:u w:val="single"/>
          <w:lang w:eastAsia="zh-CN"/>
        </w:rPr>
      </w:pPr>
      <w:r w:rsidRPr="000F5D76">
        <w:rPr>
          <w:rFonts w:ascii="Arial" w:hAnsi="Arial" w:cs="Arial" w:hint="eastAsia"/>
          <w:b/>
          <w:bCs/>
          <w:u w:val="single"/>
          <w:lang w:eastAsia="zh-CN"/>
        </w:rPr>
        <w:t xml:space="preserve">Consideration </w:t>
      </w:r>
      <w:r w:rsidR="003A6215">
        <w:rPr>
          <w:rFonts w:ascii="Arial" w:hAnsi="Arial" w:cs="Arial" w:hint="eastAsia"/>
          <w:b/>
          <w:bCs/>
          <w:u w:val="single"/>
          <w:lang w:eastAsia="zh-CN"/>
        </w:rPr>
        <w:t>#1</w:t>
      </w:r>
      <w:r w:rsidRPr="000F5D76">
        <w:rPr>
          <w:rFonts w:ascii="Arial" w:hAnsi="Arial" w:cs="Arial" w:hint="eastAsia"/>
          <w:b/>
          <w:bCs/>
          <w:u w:val="single"/>
          <w:lang w:eastAsia="zh-CN"/>
        </w:rPr>
        <w:t>:</w:t>
      </w:r>
    </w:p>
    <w:p w:rsidR="00D000A4" w:rsidRDefault="004A667F" w:rsidP="00FD1847">
      <w:pPr>
        <w:spacing w:afterLines="50" w:after="120"/>
        <w:rPr>
          <w:rFonts w:ascii="Arial" w:hAnsi="Arial" w:cs="Arial"/>
          <w:b/>
          <w:bCs/>
          <w:lang w:eastAsia="zh-CN"/>
        </w:rPr>
      </w:pPr>
      <w:r>
        <w:rPr>
          <w:rFonts w:ascii="Arial" w:hAnsi="Arial" w:cs="Arial" w:hint="eastAsia"/>
          <w:b/>
          <w:bCs/>
          <w:lang w:eastAsia="zh-CN"/>
        </w:rPr>
        <w:t>Obviously, after MA PDU session being established, the SMF may receive updated ATSSS rules from the PCF</w:t>
      </w:r>
      <w:r w:rsidR="00FF0533">
        <w:rPr>
          <w:rFonts w:ascii="Arial" w:hAnsi="Arial" w:cs="Arial"/>
          <w:b/>
          <w:bCs/>
          <w:lang w:eastAsia="zh-CN"/>
        </w:rPr>
        <w:t xml:space="preserve">. </w:t>
      </w:r>
      <w:r w:rsidR="002B6C7C">
        <w:rPr>
          <w:rFonts w:ascii="Arial" w:hAnsi="Arial" w:cs="Arial"/>
          <w:b/>
          <w:bCs/>
          <w:lang w:eastAsia="zh-CN"/>
        </w:rPr>
        <w:t>If t</w:t>
      </w:r>
      <w:r w:rsidR="00FF0533">
        <w:rPr>
          <w:rFonts w:ascii="Arial" w:hAnsi="Arial" w:cs="Arial" w:hint="eastAsia"/>
          <w:b/>
          <w:bCs/>
          <w:lang w:eastAsia="zh-CN"/>
        </w:rPr>
        <w:t xml:space="preserve">he PCF requires additional ATSSS functionalities, e.g. </w:t>
      </w:r>
      <w:r w:rsidR="00206CD2">
        <w:rPr>
          <w:rFonts w:ascii="Arial" w:hAnsi="Arial" w:cs="Arial"/>
          <w:b/>
          <w:bCs/>
          <w:lang w:eastAsia="zh-CN"/>
        </w:rPr>
        <w:t>PCF</w:t>
      </w:r>
      <w:r w:rsidR="00FF0533">
        <w:rPr>
          <w:rFonts w:ascii="Arial" w:hAnsi="Arial" w:cs="Arial" w:hint="eastAsia"/>
          <w:b/>
          <w:bCs/>
          <w:lang w:eastAsia="zh-CN"/>
        </w:rPr>
        <w:t xml:space="preserve"> </w:t>
      </w:r>
      <w:r w:rsidR="009703E0">
        <w:rPr>
          <w:rFonts w:ascii="Arial" w:hAnsi="Arial" w:cs="Arial" w:hint="eastAsia"/>
          <w:b/>
          <w:bCs/>
          <w:lang w:eastAsia="zh-CN"/>
        </w:rPr>
        <w:t>first</w:t>
      </w:r>
      <w:r w:rsidR="009703E0">
        <w:rPr>
          <w:rFonts w:ascii="Arial" w:hAnsi="Arial" w:cs="Arial"/>
          <w:b/>
          <w:bCs/>
          <w:lang w:eastAsia="zh-CN"/>
        </w:rPr>
        <w:t xml:space="preserve">ly </w:t>
      </w:r>
      <w:r w:rsidR="00FF0533">
        <w:rPr>
          <w:rFonts w:ascii="Arial" w:hAnsi="Arial" w:cs="Arial" w:hint="eastAsia"/>
          <w:b/>
          <w:bCs/>
          <w:lang w:eastAsia="zh-CN"/>
        </w:rPr>
        <w:t>request</w:t>
      </w:r>
      <w:r w:rsidR="002B6C7C">
        <w:rPr>
          <w:rFonts w:ascii="Arial" w:hAnsi="Arial" w:cs="Arial"/>
          <w:b/>
          <w:bCs/>
          <w:lang w:eastAsia="zh-CN"/>
        </w:rPr>
        <w:t>s</w:t>
      </w:r>
      <w:r w:rsidR="00FF0533">
        <w:rPr>
          <w:rFonts w:ascii="Arial" w:hAnsi="Arial" w:cs="Arial" w:hint="eastAsia"/>
          <w:b/>
          <w:bCs/>
          <w:lang w:eastAsia="zh-CN"/>
        </w:rPr>
        <w:t xml:space="preserve"> ATSSS-LL during MA PDU session </w:t>
      </w:r>
      <w:r w:rsidR="00FF0533">
        <w:rPr>
          <w:rFonts w:ascii="Arial" w:hAnsi="Arial" w:cs="Arial"/>
          <w:b/>
          <w:bCs/>
          <w:lang w:eastAsia="zh-CN"/>
        </w:rPr>
        <w:t>establishment</w:t>
      </w:r>
      <w:r w:rsidR="00FF0533">
        <w:rPr>
          <w:rFonts w:ascii="Arial" w:hAnsi="Arial" w:cs="Arial" w:hint="eastAsia"/>
          <w:b/>
          <w:bCs/>
          <w:lang w:eastAsia="zh-CN"/>
        </w:rPr>
        <w:t xml:space="preserve"> and later </w:t>
      </w:r>
      <w:r w:rsidR="00206CD2">
        <w:rPr>
          <w:rFonts w:ascii="Arial" w:hAnsi="Arial" w:cs="Arial"/>
          <w:b/>
          <w:bCs/>
          <w:lang w:eastAsia="zh-CN"/>
        </w:rPr>
        <w:t xml:space="preserve">PCF </w:t>
      </w:r>
      <w:r w:rsidR="00FF0533">
        <w:rPr>
          <w:rFonts w:ascii="Arial" w:hAnsi="Arial" w:cs="Arial" w:hint="eastAsia"/>
          <w:b/>
          <w:bCs/>
          <w:lang w:eastAsia="zh-CN"/>
        </w:rPr>
        <w:t xml:space="preserve">requests MPTCP+ATSSS-LL as per the requirement of </w:t>
      </w:r>
      <w:r w:rsidR="000F793C">
        <w:rPr>
          <w:rFonts w:ascii="Arial" w:hAnsi="Arial" w:cs="Arial"/>
          <w:b/>
          <w:bCs/>
          <w:lang w:eastAsia="zh-CN"/>
        </w:rPr>
        <w:t>application</w:t>
      </w:r>
      <w:r w:rsidR="00FF0533">
        <w:rPr>
          <w:rFonts w:ascii="Arial" w:hAnsi="Arial" w:cs="Arial" w:hint="eastAsia"/>
          <w:b/>
          <w:bCs/>
          <w:lang w:eastAsia="zh-CN"/>
        </w:rPr>
        <w:t xml:space="preserve"> </w:t>
      </w:r>
      <w:r w:rsidR="009435A8">
        <w:rPr>
          <w:rFonts w:ascii="Arial" w:hAnsi="Arial" w:cs="Arial"/>
          <w:b/>
          <w:bCs/>
          <w:lang w:eastAsia="zh-CN"/>
        </w:rPr>
        <w:t>layer</w:t>
      </w:r>
      <w:r w:rsidR="00FF0533">
        <w:rPr>
          <w:rFonts w:ascii="Arial" w:hAnsi="Arial" w:cs="Arial" w:hint="eastAsia"/>
          <w:b/>
          <w:bCs/>
          <w:lang w:eastAsia="zh-CN"/>
        </w:rPr>
        <w:t>.</w:t>
      </w:r>
      <w:r w:rsidR="00FF0533">
        <w:rPr>
          <w:rFonts w:ascii="Arial" w:hAnsi="Arial" w:cs="Arial"/>
          <w:b/>
          <w:bCs/>
          <w:lang w:eastAsia="zh-CN"/>
        </w:rPr>
        <w:t xml:space="preserve"> In this case, the SMF needs to instruct the UPF to allocate resources for the newly required ATSSS steering functionality.</w:t>
      </w:r>
      <w:r w:rsidR="00CC4C4F">
        <w:rPr>
          <w:rFonts w:ascii="Arial" w:hAnsi="Arial" w:cs="Arial" w:hint="eastAsia"/>
          <w:b/>
          <w:bCs/>
          <w:lang w:eastAsia="zh-CN"/>
        </w:rPr>
        <w:t xml:space="preserve"> </w:t>
      </w:r>
      <w:r w:rsidR="00B14EB9">
        <w:rPr>
          <w:rFonts w:ascii="Arial" w:hAnsi="Arial" w:cs="Arial" w:hint="eastAsia"/>
          <w:b/>
          <w:bCs/>
          <w:lang w:eastAsia="zh-CN"/>
        </w:rPr>
        <w:t>An</w:t>
      </w:r>
      <w:r w:rsidR="009D289F">
        <w:rPr>
          <w:rFonts w:ascii="Arial" w:hAnsi="Arial" w:cs="Arial" w:hint="eastAsia"/>
          <w:b/>
          <w:bCs/>
          <w:lang w:eastAsia="zh-CN"/>
        </w:rPr>
        <w:t>o</w:t>
      </w:r>
      <w:r w:rsidR="00CC4C4F">
        <w:rPr>
          <w:rFonts w:ascii="Arial" w:hAnsi="Arial" w:cs="Arial" w:hint="eastAsia"/>
          <w:b/>
          <w:bCs/>
          <w:lang w:eastAsia="zh-CN"/>
        </w:rPr>
        <w:t xml:space="preserve">ther use case </w:t>
      </w:r>
      <w:r w:rsidR="009D289F">
        <w:rPr>
          <w:rFonts w:ascii="Arial" w:hAnsi="Arial" w:cs="Arial" w:hint="eastAsia"/>
          <w:b/>
          <w:bCs/>
          <w:lang w:eastAsia="zh-CN"/>
        </w:rPr>
        <w:t>is</w:t>
      </w:r>
      <w:r w:rsidR="00CC4C4F">
        <w:rPr>
          <w:rFonts w:ascii="Arial" w:hAnsi="Arial" w:cs="Arial" w:hint="eastAsia"/>
          <w:b/>
          <w:bCs/>
          <w:lang w:eastAsia="zh-CN"/>
        </w:rPr>
        <w:t xml:space="preserve"> </w:t>
      </w:r>
      <w:r w:rsidR="00961C0F">
        <w:rPr>
          <w:rFonts w:ascii="Arial" w:hAnsi="Arial" w:cs="Arial" w:hint="eastAsia"/>
          <w:b/>
          <w:bCs/>
          <w:lang w:eastAsia="zh-CN"/>
        </w:rPr>
        <w:t xml:space="preserve">when </w:t>
      </w:r>
      <w:r w:rsidR="00CC4C4F">
        <w:rPr>
          <w:rFonts w:ascii="Arial" w:hAnsi="Arial" w:cs="Arial" w:hint="eastAsia"/>
          <w:b/>
          <w:bCs/>
          <w:lang w:eastAsia="zh-CN"/>
        </w:rPr>
        <w:t>the UE moves from EPS to 5GS</w:t>
      </w:r>
      <w:r w:rsidR="00F41F7B">
        <w:rPr>
          <w:rFonts w:ascii="Arial" w:hAnsi="Arial" w:cs="Arial" w:hint="eastAsia"/>
          <w:b/>
          <w:bCs/>
          <w:lang w:eastAsia="zh-CN"/>
        </w:rPr>
        <w:t xml:space="preserve"> the PDN connection </w:t>
      </w:r>
      <w:r w:rsidR="00961C0F">
        <w:rPr>
          <w:rFonts w:ascii="Arial" w:hAnsi="Arial" w:cs="Arial" w:hint="eastAsia"/>
          <w:b/>
          <w:bCs/>
          <w:lang w:eastAsia="zh-CN"/>
        </w:rPr>
        <w:t>is</w:t>
      </w:r>
      <w:r w:rsidR="000E5359">
        <w:rPr>
          <w:rFonts w:ascii="Arial" w:hAnsi="Arial" w:cs="Arial" w:hint="eastAsia"/>
          <w:b/>
          <w:bCs/>
          <w:lang w:eastAsia="zh-CN"/>
        </w:rPr>
        <w:t xml:space="preserve"> </w:t>
      </w:r>
      <w:r w:rsidR="00F41F7B">
        <w:rPr>
          <w:rFonts w:ascii="Arial" w:hAnsi="Arial" w:cs="Arial" w:hint="eastAsia"/>
          <w:b/>
          <w:bCs/>
          <w:lang w:eastAsia="zh-CN"/>
        </w:rPr>
        <w:t>transferred and updated to MA PDU session</w:t>
      </w:r>
      <w:r w:rsidR="00CC4C4F">
        <w:rPr>
          <w:rFonts w:ascii="Arial" w:hAnsi="Arial" w:cs="Arial" w:hint="eastAsia"/>
          <w:b/>
          <w:bCs/>
          <w:lang w:eastAsia="zh-CN"/>
        </w:rPr>
        <w:t>.</w:t>
      </w:r>
    </w:p>
    <w:p w:rsidR="00FD1847" w:rsidRDefault="003863B9" w:rsidP="00FD1847">
      <w:pPr>
        <w:spacing w:afterLines="50" w:after="120"/>
        <w:rPr>
          <w:rFonts w:ascii="Arial" w:hAnsi="Arial" w:cs="Arial"/>
          <w:b/>
          <w:bCs/>
          <w:lang w:eastAsia="zh-CN"/>
        </w:rPr>
      </w:pPr>
      <w:r>
        <w:rPr>
          <w:rFonts w:ascii="Arial" w:hAnsi="Arial" w:cs="Arial" w:hint="eastAsia"/>
          <w:b/>
          <w:bCs/>
          <w:lang w:eastAsia="zh-CN"/>
        </w:rPr>
        <w:t>To support this</w:t>
      </w:r>
      <w:r w:rsidR="00206CD2">
        <w:rPr>
          <w:rFonts w:ascii="Arial" w:hAnsi="Arial" w:cs="Arial"/>
          <w:b/>
          <w:bCs/>
          <w:lang w:eastAsia="zh-CN"/>
        </w:rPr>
        <w:t xml:space="preserve"> operation</w:t>
      </w:r>
      <w:r>
        <w:rPr>
          <w:rFonts w:ascii="Arial" w:hAnsi="Arial" w:cs="Arial" w:hint="eastAsia"/>
          <w:b/>
          <w:bCs/>
          <w:lang w:eastAsia="zh-CN"/>
        </w:rPr>
        <w:t xml:space="preserve">, it should allow the SMF to further instruct the UPF to allocate resources for </w:t>
      </w:r>
      <w:r>
        <w:rPr>
          <w:rFonts w:ascii="Arial" w:hAnsi="Arial" w:cs="Arial"/>
          <w:b/>
          <w:bCs/>
          <w:lang w:eastAsia="zh-CN"/>
        </w:rPr>
        <w:t>additional</w:t>
      </w:r>
      <w:r>
        <w:rPr>
          <w:rFonts w:ascii="Arial" w:hAnsi="Arial" w:cs="Arial" w:hint="eastAsia"/>
          <w:b/>
          <w:bCs/>
          <w:lang w:eastAsia="zh-CN"/>
        </w:rPr>
        <w:t xml:space="preserve"> required ATSSS steering functionality</w:t>
      </w:r>
      <w:r w:rsidR="00206CD2">
        <w:rPr>
          <w:rFonts w:ascii="Arial" w:hAnsi="Arial" w:cs="Arial"/>
          <w:b/>
          <w:bCs/>
          <w:lang w:eastAsia="zh-CN"/>
        </w:rPr>
        <w:t>, using PFCP Session Modification Request / Response</w:t>
      </w:r>
      <w:r w:rsidR="00206CD2">
        <w:rPr>
          <w:rFonts w:ascii="Arial" w:hAnsi="Arial" w:cs="Arial" w:hint="eastAsia"/>
          <w:b/>
          <w:bCs/>
          <w:lang w:eastAsia="zh-CN"/>
        </w:rPr>
        <w:t>.</w:t>
      </w:r>
    </w:p>
    <w:p w:rsidR="00951744" w:rsidRDefault="00FF39B8" w:rsidP="00FD1847">
      <w:pPr>
        <w:spacing w:afterLines="50" w:after="120"/>
        <w:rPr>
          <w:rFonts w:ascii="Arial" w:hAnsi="Arial" w:cs="Arial"/>
          <w:b/>
          <w:bCs/>
          <w:lang w:val="en-US" w:eastAsia="zh-CN"/>
        </w:rPr>
      </w:pPr>
      <w:r>
        <w:rPr>
          <w:rFonts w:ascii="Arial" w:hAnsi="Arial" w:cs="Arial"/>
          <w:b/>
          <w:bCs/>
          <w:lang w:eastAsia="zh-CN"/>
        </w:rPr>
        <w:t xml:space="preserve">During previous discussion, there was some consideration on whether the </w:t>
      </w:r>
      <w:r w:rsidR="00DC027B">
        <w:rPr>
          <w:rFonts w:ascii="Arial" w:hAnsi="Arial" w:cs="Arial"/>
          <w:b/>
          <w:bCs/>
          <w:lang w:val="en-US" w:eastAsia="zh-CN"/>
        </w:rPr>
        <w:t xml:space="preserve">resources for one ATSSS steering functionality which is no more needed </w:t>
      </w:r>
      <w:r>
        <w:rPr>
          <w:rFonts w:ascii="Arial" w:hAnsi="Arial" w:cs="Arial"/>
          <w:b/>
          <w:bCs/>
          <w:lang w:val="en-US" w:eastAsia="zh-CN"/>
        </w:rPr>
        <w:t xml:space="preserve">should be removed in </w:t>
      </w:r>
      <w:r w:rsidR="000C00BF">
        <w:rPr>
          <w:rFonts w:ascii="Arial" w:hAnsi="Arial" w:cs="Arial"/>
          <w:b/>
          <w:bCs/>
          <w:lang w:val="en-US" w:eastAsia="zh-CN"/>
        </w:rPr>
        <w:t xml:space="preserve">PFCP Session Modification </w:t>
      </w:r>
      <w:r w:rsidR="00945297">
        <w:rPr>
          <w:rFonts w:ascii="Arial" w:hAnsi="Arial" w:cs="Arial"/>
          <w:b/>
          <w:bCs/>
          <w:lang w:val="en-US" w:eastAsia="zh-CN"/>
        </w:rPr>
        <w:t>procedure</w:t>
      </w:r>
      <w:r w:rsidR="000C00BF">
        <w:rPr>
          <w:rFonts w:ascii="Arial" w:hAnsi="Arial" w:cs="Arial"/>
          <w:b/>
          <w:bCs/>
          <w:lang w:val="en-US" w:eastAsia="zh-CN"/>
        </w:rPr>
        <w:t>.</w:t>
      </w:r>
    </w:p>
    <w:p w:rsidR="009153A1" w:rsidRDefault="000C00BF" w:rsidP="00FD1847">
      <w:pPr>
        <w:spacing w:afterLines="50" w:after="120"/>
        <w:rPr>
          <w:rFonts w:ascii="Arial" w:hAnsi="Arial" w:cs="Arial"/>
          <w:b/>
          <w:bCs/>
          <w:lang w:val="en-US" w:eastAsia="zh-CN"/>
        </w:rPr>
      </w:pPr>
      <w:r>
        <w:rPr>
          <w:rFonts w:ascii="Arial" w:hAnsi="Arial" w:cs="Arial"/>
          <w:b/>
          <w:bCs/>
          <w:lang w:val="en-US" w:eastAsia="zh-CN"/>
        </w:rPr>
        <w:t xml:space="preserve">Currently, </w:t>
      </w:r>
      <w:r w:rsidR="00DE3B08">
        <w:rPr>
          <w:rFonts w:ascii="Arial" w:hAnsi="Arial" w:cs="Arial"/>
          <w:b/>
          <w:bCs/>
          <w:lang w:val="en-US" w:eastAsia="zh-CN"/>
        </w:rPr>
        <w:t>stage 2 doesn’t give clear statement that</w:t>
      </w:r>
      <w:r w:rsidR="00783D93">
        <w:rPr>
          <w:rFonts w:ascii="Arial" w:hAnsi="Arial" w:cs="Arial"/>
          <w:b/>
          <w:bCs/>
          <w:lang w:val="en-US" w:eastAsia="zh-CN"/>
        </w:rPr>
        <w:t xml:space="preserve"> whether the resources for ATSSS steering functionality (e.g. MPTCP Proxy IP address, </w:t>
      </w:r>
      <w:r w:rsidR="00C13679">
        <w:rPr>
          <w:rFonts w:ascii="Arial" w:hAnsi="Arial" w:cs="Arial"/>
          <w:b/>
          <w:bCs/>
          <w:lang w:val="en-US" w:eastAsia="zh-CN"/>
        </w:rPr>
        <w:t>PMF IP address</w:t>
      </w:r>
      <w:r w:rsidR="00783D93">
        <w:rPr>
          <w:rFonts w:ascii="Arial" w:hAnsi="Arial" w:cs="Arial"/>
          <w:b/>
          <w:bCs/>
          <w:lang w:val="en-US" w:eastAsia="zh-CN"/>
        </w:rPr>
        <w:t>)</w:t>
      </w:r>
      <w:r w:rsidR="00C13679">
        <w:rPr>
          <w:rFonts w:ascii="Arial" w:hAnsi="Arial" w:cs="Arial"/>
          <w:b/>
          <w:bCs/>
          <w:lang w:val="en-US" w:eastAsia="zh-CN"/>
        </w:rPr>
        <w:t xml:space="preserve"> is per UPF le</w:t>
      </w:r>
      <w:r w:rsidR="00160BA6">
        <w:rPr>
          <w:rFonts w:ascii="Arial" w:hAnsi="Arial" w:cs="Arial"/>
          <w:b/>
          <w:bCs/>
          <w:lang w:val="en-US" w:eastAsia="zh-CN"/>
        </w:rPr>
        <w:t>vel, or per PFCP session level.</w:t>
      </w:r>
    </w:p>
    <w:p w:rsidR="00783D93" w:rsidRPr="00783D93" w:rsidRDefault="009552E1" w:rsidP="00FD1847">
      <w:pPr>
        <w:spacing w:afterLines="50" w:after="120"/>
        <w:rPr>
          <w:rFonts w:ascii="Arial" w:hAnsi="Arial" w:cs="Arial"/>
          <w:b/>
          <w:bCs/>
          <w:lang w:val="en-US" w:eastAsia="zh-CN"/>
        </w:rPr>
      </w:pPr>
      <w:r>
        <w:rPr>
          <w:rFonts w:ascii="Arial" w:hAnsi="Arial" w:cs="Arial"/>
          <w:b/>
          <w:bCs/>
          <w:lang w:val="en-US" w:eastAsia="zh-CN"/>
        </w:rPr>
        <w:t xml:space="preserve">If the resource is per UPF level, it means such resources are also used by other PFCP sessions, </w:t>
      </w:r>
      <w:r w:rsidR="009153A1">
        <w:rPr>
          <w:rFonts w:ascii="Arial" w:hAnsi="Arial" w:cs="Arial"/>
          <w:b/>
          <w:bCs/>
          <w:lang w:val="en-US" w:eastAsia="zh-CN"/>
        </w:rPr>
        <w:t xml:space="preserve">hence should not be removed. If the resource is per PFCP session level, </w:t>
      </w:r>
      <w:r w:rsidR="00BA1B58">
        <w:rPr>
          <w:rFonts w:ascii="Arial" w:hAnsi="Arial" w:cs="Arial"/>
          <w:b/>
          <w:bCs/>
          <w:lang w:val="en-US" w:eastAsia="zh-CN"/>
        </w:rPr>
        <w:t xml:space="preserve">it seems no need to </w:t>
      </w:r>
      <w:r w:rsidR="00243614">
        <w:rPr>
          <w:rFonts w:ascii="Arial" w:hAnsi="Arial" w:cs="Arial" w:hint="eastAsia"/>
          <w:b/>
          <w:bCs/>
          <w:lang w:val="en-US" w:eastAsia="zh-CN"/>
        </w:rPr>
        <w:t xml:space="preserve">be </w:t>
      </w:r>
      <w:r w:rsidR="00BA1B58">
        <w:rPr>
          <w:rFonts w:ascii="Arial" w:hAnsi="Arial" w:cs="Arial"/>
          <w:b/>
          <w:bCs/>
          <w:lang w:val="en-US" w:eastAsia="zh-CN"/>
        </w:rPr>
        <w:t xml:space="preserve">immediately </w:t>
      </w:r>
      <w:r w:rsidR="00BA1B58">
        <w:rPr>
          <w:rFonts w:ascii="Arial" w:hAnsi="Arial" w:cs="Arial" w:hint="eastAsia"/>
          <w:b/>
          <w:bCs/>
          <w:lang w:val="en-US" w:eastAsia="zh-CN"/>
        </w:rPr>
        <w:t xml:space="preserve">revoked since </w:t>
      </w:r>
      <w:r w:rsidR="00467C56">
        <w:rPr>
          <w:rFonts w:ascii="Arial" w:hAnsi="Arial" w:cs="Arial"/>
          <w:b/>
          <w:bCs/>
          <w:lang w:val="en-US" w:eastAsia="zh-CN"/>
        </w:rPr>
        <w:t>the revocation</w:t>
      </w:r>
      <w:r w:rsidR="00BA1B58">
        <w:rPr>
          <w:rFonts w:ascii="Arial" w:hAnsi="Arial" w:cs="Arial" w:hint="eastAsia"/>
          <w:b/>
          <w:bCs/>
          <w:lang w:val="en-US" w:eastAsia="zh-CN"/>
        </w:rPr>
        <w:t xml:space="preserve"> </w:t>
      </w:r>
      <w:r w:rsidR="00B9012D">
        <w:rPr>
          <w:rFonts w:ascii="Arial" w:hAnsi="Arial" w:cs="Arial"/>
          <w:b/>
          <w:bCs/>
          <w:lang w:val="en-US" w:eastAsia="zh-CN"/>
        </w:rPr>
        <w:t xml:space="preserve">can </w:t>
      </w:r>
      <w:r w:rsidR="00BA1B58">
        <w:rPr>
          <w:rFonts w:ascii="Arial" w:hAnsi="Arial" w:cs="Arial" w:hint="eastAsia"/>
          <w:b/>
          <w:bCs/>
          <w:lang w:val="en-US" w:eastAsia="zh-CN"/>
        </w:rPr>
        <w:t>be done during PFCP session release</w:t>
      </w:r>
      <w:r w:rsidR="005F048E">
        <w:rPr>
          <w:rFonts w:ascii="Arial" w:hAnsi="Arial" w:cs="Arial"/>
          <w:b/>
          <w:bCs/>
          <w:lang w:val="en-US" w:eastAsia="zh-CN"/>
        </w:rPr>
        <w:t xml:space="preserve"> procedure</w:t>
      </w:r>
      <w:r w:rsidR="00BA1B58">
        <w:rPr>
          <w:rFonts w:ascii="Arial" w:hAnsi="Arial" w:cs="Arial" w:hint="eastAsia"/>
          <w:b/>
          <w:bCs/>
          <w:lang w:val="en-US" w:eastAsia="zh-CN"/>
        </w:rPr>
        <w:t>.</w:t>
      </w:r>
    </w:p>
    <w:p w:rsidR="002E771A" w:rsidRPr="000F5D76" w:rsidRDefault="002E771A" w:rsidP="000F5D76">
      <w:pPr>
        <w:spacing w:afterLines="50" w:after="120"/>
        <w:rPr>
          <w:rFonts w:ascii="Arial" w:hAnsi="Arial" w:cs="Arial"/>
          <w:b/>
          <w:bCs/>
          <w:u w:val="single"/>
          <w:lang w:eastAsia="zh-CN"/>
        </w:rPr>
      </w:pPr>
      <w:r w:rsidRPr="000F5D76">
        <w:rPr>
          <w:rFonts w:ascii="Arial" w:hAnsi="Arial" w:cs="Arial" w:hint="eastAsia"/>
          <w:b/>
          <w:bCs/>
          <w:u w:val="single"/>
          <w:lang w:eastAsia="zh-CN"/>
        </w:rPr>
        <w:t>Proposal #1:</w:t>
      </w:r>
    </w:p>
    <w:p w:rsidR="00780532" w:rsidRDefault="00175FF2" w:rsidP="004C3B55">
      <w:pPr>
        <w:spacing w:afterLines="50" w:after="120"/>
        <w:rPr>
          <w:rFonts w:ascii="Arial" w:hAnsi="Arial" w:cs="Arial"/>
          <w:b/>
          <w:bCs/>
          <w:lang w:eastAsia="zh-CN"/>
        </w:rPr>
      </w:pPr>
      <w:r>
        <w:rPr>
          <w:rFonts w:ascii="Arial" w:hAnsi="Arial" w:cs="Arial" w:hint="eastAsia"/>
          <w:b/>
          <w:bCs/>
          <w:lang w:eastAsia="zh-CN"/>
        </w:rPr>
        <w:t xml:space="preserve">In the </w:t>
      </w:r>
      <w:r w:rsidR="004578E2">
        <w:rPr>
          <w:rFonts w:ascii="Arial" w:hAnsi="Arial" w:cs="Arial" w:hint="eastAsia"/>
          <w:b/>
          <w:bCs/>
          <w:lang w:eastAsia="zh-CN"/>
        </w:rPr>
        <w:t>PFCP Session Modification Request / Response, the SMF can exchange ATSSS Control Information and ATSSS Control Parameters with the UPF. And there is no need to indicate the revocation the resources of previous required ATSSS steering functionality.</w:t>
      </w:r>
      <w:r w:rsidR="00F74FB1">
        <w:rPr>
          <w:rFonts w:ascii="Arial" w:hAnsi="Arial" w:cs="Arial"/>
          <w:b/>
          <w:bCs/>
          <w:lang w:eastAsia="zh-CN"/>
        </w:rPr>
        <w:t xml:space="preserve"> </w:t>
      </w:r>
    </w:p>
    <w:p w:rsidR="006B121C" w:rsidRDefault="00F74FB1" w:rsidP="004C3B55">
      <w:pPr>
        <w:spacing w:afterLines="50" w:after="120"/>
        <w:rPr>
          <w:rFonts w:ascii="Arial" w:hAnsi="Arial" w:cs="Arial"/>
          <w:b/>
          <w:bCs/>
          <w:lang w:eastAsia="zh-CN"/>
        </w:rPr>
      </w:pPr>
      <w:r>
        <w:rPr>
          <w:rFonts w:ascii="Arial" w:hAnsi="Arial" w:cs="Arial"/>
          <w:b/>
          <w:bCs/>
          <w:lang w:eastAsia="zh-CN"/>
        </w:rPr>
        <w:t>With such updates, the group #1 editor’s note can be removed.</w:t>
      </w:r>
      <w:r w:rsidR="00780532">
        <w:rPr>
          <w:rFonts w:ascii="Arial" w:hAnsi="Arial" w:cs="Arial"/>
          <w:b/>
          <w:bCs/>
          <w:lang w:eastAsia="zh-CN"/>
        </w:rPr>
        <w:t xml:space="preserve"> </w:t>
      </w:r>
    </w:p>
    <w:p w:rsidR="00D000A4" w:rsidRDefault="00D000A4" w:rsidP="004C3B55">
      <w:pPr>
        <w:spacing w:afterLines="50" w:after="120"/>
        <w:rPr>
          <w:rFonts w:ascii="Arial" w:hAnsi="Arial" w:cs="Arial"/>
          <w:b/>
          <w:bCs/>
          <w:lang w:eastAsia="zh-CN"/>
        </w:rPr>
      </w:pPr>
    </w:p>
    <w:p w:rsidR="00E9019F" w:rsidRPr="007A17CB" w:rsidRDefault="00E9019F" w:rsidP="0005771F">
      <w:pPr>
        <w:numPr>
          <w:ilvl w:val="0"/>
          <w:numId w:val="4"/>
        </w:numPr>
        <w:spacing w:afterLines="50" w:after="120"/>
        <w:rPr>
          <w:rFonts w:ascii="Arial" w:hAnsi="Arial" w:cs="Arial"/>
          <w:b/>
          <w:bCs/>
          <w:u w:val="single"/>
          <w:lang w:eastAsia="zh-CN"/>
        </w:rPr>
      </w:pPr>
      <w:r w:rsidRPr="007A17CB">
        <w:rPr>
          <w:rFonts w:ascii="Arial" w:hAnsi="Arial" w:cs="Arial" w:hint="eastAsia"/>
          <w:b/>
          <w:bCs/>
          <w:u w:val="single"/>
          <w:lang w:eastAsia="zh-CN"/>
        </w:rPr>
        <w:t>Group 2:</w:t>
      </w:r>
    </w:p>
    <w:p w:rsidR="00E9019F" w:rsidRDefault="004C2635" w:rsidP="004C2635">
      <w:pPr>
        <w:pStyle w:val="EditorsNote"/>
        <w:rPr>
          <w:lang w:eastAsia="zh-CN"/>
        </w:rPr>
      </w:pPr>
      <w:r w:rsidRPr="004C2635">
        <w:rPr>
          <w:rFonts w:hint="eastAsia"/>
        </w:rPr>
        <w:t>Editor</w:t>
      </w:r>
      <w:r>
        <w:t>'</w:t>
      </w:r>
      <w:r w:rsidRPr="004C2635">
        <w:rPr>
          <w:rFonts w:hint="eastAsia"/>
        </w:rPr>
        <w:t>s Note:</w:t>
      </w:r>
      <w:r w:rsidRPr="004C2635">
        <w:rPr>
          <w:rFonts w:hint="eastAsia"/>
        </w:rPr>
        <w:tab/>
      </w:r>
      <w:r w:rsidRPr="003601AE">
        <w:t>It i</w:t>
      </w:r>
      <w:r>
        <w:t xml:space="preserve">s </w:t>
      </w:r>
      <w:r w:rsidRPr="004C2635">
        <w:rPr>
          <w:rFonts w:hint="eastAsia"/>
        </w:rPr>
        <w:t xml:space="preserve">FFS whether </w:t>
      </w:r>
      <w:r w:rsidRPr="004C2635">
        <w:t xml:space="preserve">and how </w:t>
      </w:r>
      <w:r w:rsidRPr="004C2635">
        <w:rPr>
          <w:rFonts w:hint="eastAsia"/>
        </w:rPr>
        <w:t xml:space="preserve">multiple MPTCP addresses is </w:t>
      </w:r>
      <w:r w:rsidRPr="004C2635">
        <w:t>required</w:t>
      </w:r>
      <w:r w:rsidRPr="004C2635">
        <w:rPr>
          <w:rFonts w:hint="eastAsia"/>
        </w:rPr>
        <w:t xml:space="preserve"> and returned within one PFCP Session.</w:t>
      </w:r>
    </w:p>
    <w:p w:rsidR="0005771F" w:rsidRPr="000F5D76" w:rsidRDefault="0005771F" w:rsidP="0005771F">
      <w:pPr>
        <w:spacing w:afterLines="50" w:after="120"/>
        <w:rPr>
          <w:rFonts w:ascii="Arial" w:hAnsi="Arial" w:cs="Arial"/>
          <w:b/>
          <w:bCs/>
          <w:u w:val="single"/>
          <w:lang w:eastAsia="zh-CN"/>
        </w:rPr>
      </w:pPr>
      <w:r w:rsidRPr="000F5D76">
        <w:rPr>
          <w:rFonts w:ascii="Arial" w:hAnsi="Arial" w:cs="Arial" w:hint="eastAsia"/>
          <w:b/>
          <w:bCs/>
          <w:u w:val="single"/>
          <w:lang w:eastAsia="zh-CN"/>
        </w:rPr>
        <w:t>Consideration</w:t>
      </w:r>
      <w:r w:rsidR="003A6215">
        <w:rPr>
          <w:rFonts w:ascii="Arial" w:hAnsi="Arial" w:cs="Arial" w:hint="eastAsia"/>
          <w:b/>
          <w:bCs/>
          <w:u w:val="single"/>
          <w:lang w:eastAsia="zh-CN"/>
        </w:rPr>
        <w:t xml:space="preserve"> #2</w:t>
      </w:r>
      <w:r w:rsidRPr="000F5D76">
        <w:rPr>
          <w:rFonts w:ascii="Arial" w:hAnsi="Arial" w:cs="Arial" w:hint="eastAsia"/>
          <w:b/>
          <w:bCs/>
          <w:u w:val="single"/>
          <w:lang w:eastAsia="zh-CN"/>
        </w:rPr>
        <w:t>:</w:t>
      </w:r>
    </w:p>
    <w:p w:rsidR="002051E5" w:rsidRDefault="00CC001C" w:rsidP="004C3B55">
      <w:pPr>
        <w:spacing w:afterLines="50" w:after="120"/>
        <w:rPr>
          <w:rFonts w:ascii="Arial" w:hAnsi="Arial" w:cs="Arial"/>
          <w:b/>
          <w:bCs/>
          <w:lang w:eastAsia="zh-CN"/>
        </w:rPr>
      </w:pPr>
      <w:r>
        <w:rPr>
          <w:rFonts w:ascii="Arial" w:hAnsi="Arial" w:cs="Arial"/>
          <w:b/>
          <w:bCs/>
          <w:lang w:eastAsia="zh-CN"/>
        </w:rPr>
        <w:t xml:space="preserve">TS24.193 </w:t>
      </w:r>
      <w:r w:rsidR="00347CAE">
        <w:rPr>
          <w:rFonts w:ascii="Arial" w:hAnsi="Arial" w:cs="Arial"/>
          <w:b/>
          <w:bCs/>
          <w:lang w:eastAsia="zh-CN"/>
        </w:rPr>
        <w:t xml:space="preserve">v0.3.0 </w:t>
      </w:r>
      <w:r>
        <w:rPr>
          <w:rFonts w:ascii="Arial" w:hAnsi="Arial" w:cs="Arial"/>
          <w:b/>
          <w:bCs/>
          <w:lang w:eastAsia="zh-CN"/>
        </w:rPr>
        <w:t xml:space="preserve">clause </w:t>
      </w:r>
      <w:r w:rsidR="00347CAE">
        <w:rPr>
          <w:rFonts w:ascii="Arial" w:hAnsi="Arial" w:cs="Arial"/>
          <w:b/>
          <w:bCs/>
          <w:lang w:eastAsia="zh-CN"/>
        </w:rPr>
        <w:t>6.1.4.2 describes that multiple instance</w:t>
      </w:r>
      <w:r w:rsidR="00F74953">
        <w:rPr>
          <w:rFonts w:ascii="Arial" w:hAnsi="Arial" w:cs="Arial" w:hint="eastAsia"/>
          <w:b/>
          <w:bCs/>
          <w:lang w:eastAsia="zh-CN"/>
        </w:rPr>
        <w:t>s</w:t>
      </w:r>
      <w:r w:rsidR="00347CAE">
        <w:rPr>
          <w:rFonts w:ascii="Arial" w:hAnsi="Arial" w:cs="Arial"/>
          <w:b/>
          <w:bCs/>
          <w:lang w:eastAsia="zh-CN"/>
        </w:rPr>
        <w:t xml:space="preserve"> of MPTCP information may be sent to </w:t>
      </w:r>
      <w:r w:rsidR="00F74953">
        <w:rPr>
          <w:rFonts w:ascii="Arial" w:hAnsi="Arial" w:cs="Arial" w:hint="eastAsia"/>
          <w:b/>
          <w:bCs/>
          <w:lang w:eastAsia="zh-CN"/>
        </w:rPr>
        <w:t xml:space="preserve">a </w:t>
      </w:r>
      <w:r w:rsidR="00347CAE">
        <w:rPr>
          <w:rFonts w:ascii="Arial" w:hAnsi="Arial" w:cs="Arial"/>
          <w:b/>
          <w:bCs/>
          <w:lang w:eastAsia="zh-CN"/>
        </w:rPr>
        <w:t>UE in ATSSS Container</w:t>
      </w:r>
      <w:r w:rsidR="0005771F">
        <w:rPr>
          <w:rFonts w:ascii="Arial" w:hAnsi="Arial" w:cs="Arial" w:hint="eastAsia"/>
          <w:b/>
          <w:bCs/>
          <w:lang w:eastAsia="zh-CN"/>
        </w:rPr>
        <w:t>.</w:t>
      </w:r>
      <w:r w:rsidR="00347CAE">
        <w:rPr>
          <w:rFonts w:ascii="Arial" w:hAnsi="Arial" w:cs="Arial"/>
          <w:b/>
          <w:bCs/>
          <w:lang w:eastAsia="zh-CN"/>
        </w:rPr>
        <w:t xml:space="preserve"> </w:t>
      </w:r>
      <w:r w:rsidR="00E964A4">
        <w:rPr>
          <w:rFonts w:ascii="Arial" w:hAnsi="Arial" w:cs="Arial"/>
          <w:b/>
          <w:bCs/>
          <w:lang w:eastAsia="zh-CN"/>
        </w:rPr>
        <w:t>However, the intention of such multiple instance</w:t>
      </w:r>
      <w:r w:rsidR="00F74953">
        <w:rPr>
          <w:rFonts w:ascii="Arial" w:hAnsi="Arial" w:cs="Arial" w:hint="eastAsia"/>
          <w:b/>
          <w:bCs/>
          <w:lang w:eastAsia="zh-CN"/>
        </w:rPr>
        <w:t>s</w:t>
      </w:r>
      <w:r w:rsidR="00E964A4">
        <w:rPr>
          <w:rFonts w:ascii="Arial" w:hAnsi="Arial" w:cs="Arial"/>
          <w:b/>
          <w:bCs/>
          <w:lang w:eastAsia="zh-CN"/>
        </w:rPr>
        <w:t xml:space="preserve"> of MPTCP information is intended to return </w:t>
      </w:r>
      <w:r w:rsidR="00F74953">
        <w:rPr>
          <w:rFonts w:ascii="Arial" w:hAnsi="Arial" w:cs="Arial" w:hint="eastAsia"/>
          <w:b/>
          <w:bCs/>
          <w:lang w:eastAsia="zh-CN"/>
        </w:rPr>
        <w:t xml:space="preserve">variant </w:t>
      </w:r>
      <w:r w:rsidR="00E964A4">
        <w:rPr>
          <w:rFonts w:ascii="Arial" w:hAnsi="Arial" w:cs="Arial"/>
          <w:b/>
          <w:bCs/>
          <w:lang w:eastAsia="zh-CN"/>
        </w:rPr>
        <w:t xml:space="preserve">MPTCP information for different </w:t>
      </w:r>
      <w:r w:rsidR="00F74953">
        <w:rPr>
          <w:rFonts w:ascii="Arial" w:hAnsi="Arial" w:cs="Arial" w:hint="eastAsia"/>
          <w:b/>
          <w:bCs/>
          <w:lang w:eastAsia="zh-CN"/>
        </w:rPr>
        <w:t xml:space="preserve">type of </w:t>
      </w:r>
      <w:r w:rsidR="00E964A4">
        <w:rPr>
          <w:rFonts w:ascii="Arial" w:hAnsi="Arial" w:cs="Arial"/>
          <w:b/>
          <w:bCs/>
          <w:lang w:eastAsia="zh-CN"/>
        </w:rPr>
        <w:t xml:space="preserve">MPTCP </w:t>
      </w:r>
      <w:r w:rsidR="00F74953">
        <w:rPr>
          <w:rFonts w:ascii="Arial" w:hAnsi="Arial" w:cs="Arial" w:hint="eastAsia"/>
          <w:b/>
          <w:bCs/>
          <w:lang w:eastAsia="zh-CN"/>
        </w:rPr>
        <w:t xml:space="preserve">Proxy. </w:t>
      </w:r>
      <w:r w:rsidR="002051E5">
        <w:rPr>
          <w:rFonts w:ascii="Arial" w:hAnsi="Arial" w:cs="Arial" w:hint="eastAsia"/>
          <w:b/>
          <w:bCs/>
          <w:lang w:eastAsia="zh-CN"/>
        </w:rPr>
        <w:t xml:space="preserve">For one type of </w:t>
      </w:r>
      <w:r w:rsidR="00376423">
        <w:rPr>
          <w:rFonts w:ascii="Arial" w:hAnsi="Arial" w:cs="Arial" w:hint="eastAsia"/>
          <w:b/>
          <w:bCs/>
          <w:lang w:eastAsia="zh-CN"/>
        </w:rPr>
        <w:lastRenderedPageBreak/>
        <w:t xml:space="preserve">MPTCP Proxy, only one instance of MPTCP information is </w:t>
      </w:r>
      <w:r w:rsidR="004118CC">
        <w:rPr>
          <w:rFonts w:ascii="Arial" w:hAnsi="Arial" w:cs="Arial" w:hint="eastAsia"/>
          <w:b/>
          <w:bCs/>
          <w:lang w:eastAsia="zh-CN"/>
        </w:rPr>
        <w:t>needed</w:t>
      </w:r>
      <w:r w:rsidR="00702277">
        <w:rPr>
          <w:rFonts w:ascii="Arial" w:hAnsi="Arial" w:cs="Arial" w:hint="eastAsia"/>
          <w:b/>
          <w:bCs/>
          <w:lang w:eastAsia="zh-CN"/>
        </w:rPr>
        <w:t>, either per UPF level or per PFCP session level</w:t>
      </w:r>
      <w:r w:rsidR="00376423">
        <w:rPr>
          <w:rFonts w:ascii="Arial" w:hAnsi="Arial" w:cs="Arial" w:hint="eastAsia"/>
          <w:b/>
          <w:bCs/>
          <w:lang w:eastAsia="zh-CN"/>
        </w:rPr>
        <w:t>.</w:t>
      </w:r>
      <w:r w:rsidR="00717555" w:rsidRPr="00717555">
        <w:rPr>
          <w:rFonts w:ascii="Arial" w:hAnsi="Arial" w:cs="Arial" w:hint="eastAsia"/>
          <w:b/>
          <w:bCs/>
          <w:lang w:eastAsia="zh-CN"/>
        </w:rPr>
        <w:t xml:space="preserve"> </w:t>
      </w:r>
      <w:r w:rsidR="00717555">
        <w:rPr>
          <w:rFonts w:ascii="Arial" w:hAnsi="Arial" w:cs="Arial" w:hint="eastAsia"/>
          <w:b/>
          <w:bCs/>
          <w:lang w:eastAsia="zh-CN"/>
        </w:rPr>
        <w:t>At least, CT1 doesn</w:t>
      </w:r>
      <w:r w:rsidR="00717555">
        <w:rPr>
          <w:rFonts w:ascii="Arial" w:hAnsi="Arial" w:cs="Arial"/>
          <w:b/>
          <w:bCs/>
          <w:lang w:eastAsia="zh-CN"/>
        </w:rPr>
        <w:t>’</w:t>
      </w:r>
      <w:r w:rsidR="00717555">
        <w:rPr>
          <w:rFonts w:ascii="Arial" w:hAnsi="Arial" w:cs="Arial" w:hint="eastAsia"/>
          <w:b/>
          <w:bCs/>
          <w:lang w:eastAsia="zh-CN"/>
        </w:rPr>
        <w:t xml:space="preserve">t intend to allocate multiple MPTCP addresses to one type of MPTCP Proxy, since </w:t>
      </w:r>
      <w:r w:rsidR="005E24ED">
        <w:rPr>
          <w:rFonts w:ascii="Arial" w:hAnsi="Arial" w:cs="Arial" w:hint="eastAsia"/>
          <w:b/>
          <w:bCs/>
          <w:lang w:eastAsia="zh-CN"/>
        </w:rPr>
        <w:t>they</w:t>
      </w:r>
      <w:r w:rsidR="00717555">
        <w:rPr>
          <w:rFonts w:ascii="Arial" w:hAnsi="Arial" w:cs="Arial" w:hint="eastAsia"/>
          <w:b/>
          <w:bCs/>
          <w:lang w:eastAsia="zh-CN"/>
        </w:rPr>
        <w:t xml:space="preserve"> don</w:t>
      </w:r>
      <w:r w:rsidR="00717555">
        <w:rPr>
          <w:rFonts w:ascii="Arial" w:hAnsi="Arial" w:cs="Arial"/>
          <w:b/>
          <w:bCs/>
          <w:lang w:eastAsia="zh-CN"/>
        </w:rPr>
        <w:t>’</w:t>
      </w:r>
      <w:r w:rsidR="00717555">
        <w:rPr>
          <w:rFonts w:ascii="Arial" w:hAnsi="Arial" w:cs="Arial" w:hint="eastAsia"/>
          <w:b/>
          <w:bCs/>
          <w:lang w:eastAsia="zh-CN"/>
        </w:rPr>
        <w:t>t see clear requirement to do so but it will increase the complexity.</w:t>
      </w:r>
    </w:p>
    <w:p w:rsidR="0005771F" w:rsidRDefault="00F74953" w:rsidP="004C3B55">
      <w:pPr>
        <w:spacing w:afterLines="50" w:after="120"/>
        <w:rPr>
          <w:rFonts w:ascii="Arial" w:hAnsi="Arial" w:cs="Arial"/>
          <w:b/>
          <w:bCs/>
          <w:lang w:eastAsia="zh-CN"/>
        </w:rPr>
      </w:pPr>
      <w:r>
        <w:rPr>
          <w:rFonts w:ascii="Arial" w:hAnsi="Arial" w:cs="Arial" w:hint="eastAsia"/>
          <w:b/>
          <w:bCs/>
          <w:lang w:eastAsia="zh-CN"/>
        </w:rPr>
        <w:t xml:space="preserve">Currently, only one type of MPTCP Proxy </w:t>
      </w:r>
      <w:r w:rsidR="00AB122A">
        <w:rPr>
          <w:rFonts w:ascii="Arial" w:hAnsi="Arial" w:cs="Arial" w:hint="eastAsia"/>
          <w:b/>
          <w:bCs/>
          <w:lang w:eastAsia="zh-CN"/>
        </w:rPr>
        <w:t xml:space="preserve">is </w:t>
      </w:r>
      <w:r>
        <w:rPr>
          <w:rFonts w:ascii="Arial" w:hAnsi="Arial" w:cs="Arial" w:hint="eastAsia"/>
          <w:b/>
          <w:bCs/>
          <w:lang w:eastAsia="zh-CN"/>
        </w:rPr>
        <w:t>defined</w:t>
      </w:r>
      <w:r w:rsidR="00A75951">
        <w:rPr>
          <w:rFonts w:ascii="Arial" w:hAnsi="Arial" w:cs="Arial" w:hint="eastAsia"/>
          <w:b/>
          <w:bCs/>
          <w:lang w:eastAsia="zh-CN"/>
        </w:rPr>
        <w:t xml:space="preserve"> </w:t>
      </w:r>
      <w:r w:rsidR="00A75951">
        <w:rPr>
          <w:rFonts w:ascii="Arial" w:hAnsi="Arial" w:cs="Arial"/>
          <w:b/>
          <w:bCs/>
          <w:lang w:eastAsia="zh-CN"/>
        </w:rPr>
        <w:t>–</w:t>
      </w:r>
      <w:r w:rsidR="00A75951">
        <w:rPr>
          <w:rFonts w:ascii="Arial" w:hAnsi="Arial" w:cs="Arial" w:hint="eastAsia"/>
          <w:b/>
          <w:bCs/>
          <w:lang w:eastAsia="zh-CN"/>
        </w:rPr>
        <w:t xml:space="preserve"> Transport Convert</w:t>
      </w:r>
      <w:r w:rsidR="001015DD">
        <w:rPr>
          <w:rFonts w:ascii="Arial" w:hAnsi="Arial" w:cs="Arial"/>
          <w:b/>
          <w:bCs/>
          <w:lang w:eastAsia="zh-CN"/>
        </w:rPr>
        <w:t>er</w:t>
      </w:r>
      <w:r w:rsidR="00A75951">
        <w:rPr>
          <w:rFonts w:ascii="Arial" w:hAnsi="Arial" w:cs="Arial" w:hint="eastAsia"/>
          <w:b/>
          <w:bCs/>
          <w:lang w:eastAsia="zh-CN"/>
        </w:rPr>
        <w:t xml:space="preserve"> (</w:t>
      </w:r>
      <w:r w:rsidR="00E7039B">
        <w:rPr>
          <w:rFonts w:ascii="Arial" w:hAnsi="Arial" w:cs="Arial"/>
          <w:b/>
          <w:bCs/>
          <w:lang w:eastAsia="zh-CN"/>
        </w:rPr>
        <w:t xml:space="preserve">see </w:t>
      </w:r>
      <w:r w:rsidR="00A75951">
        <w:rPr>
          <w:rFonts w:ascii="Arial" w:hAnsi="Arial" w:cs="Arial" w:hint="eastAsia"/>
          <w:b/>
          <w:bCs/>
          <w:lang w:eastAsia="zh-CN"/>
        </w:rPr>
        <w:t xml:space="preserve">ITEF </w:t>
      </w:r>
      <w:r w:rsidR="00E7039B">
        <w:rPr>
          <w:rFonts w:ascii="Arial" w:hAnsi="Arial" w:cs="Arial"/>
          <w:b/>
          <w:bCs/>
          <w:lang w:eastAsia="zh-CN"/>
        </w:rPr>
        <w:t xml:space="preserve">draft: </w:t>
      </w:r>
      <w:r w:rsidR="00DA799B" w:rsidRPr="00DA799B">
        <w:rPr>
          <w:rFonts w:ascii="Arial" w:hAnsi="Arial" w:cs="Arial"/>
          <w:b/>
          <w:bCs/>
          <w:lang w:eastAsia="zh-CN"/>
        </w:rPr>
        <w:t>draft-</w:t>
      </w:r>
      <w:proofErr w:type="spellStart"/>
      <w:r w:rsidR="00DA799B" w:rsidRPr="00DA799B">
        <w:rPr>
          <w:rFonts w:ascii="Arial" w:hAnsi="Arial" w:cs="Arial"/>
          <w:b/>
          <w:bCs/>
          <w:lang w:eastAsia="zh-CN"/>
        </w:rPr>
        <w:t>ietf</w:t>
      </w:r>
      <w:proofErr w:type="spellEnd"/>
      <w:r w:rsidR="00DA799B" w:rsidRPr="00DA799B">
        <w:rPr>
          <w:rFonts w:ascii="Arial" w:hAnsi="Arial" w:cs="Arial"/>
          <w:b/>
          <w:bCs/>
          <w:lang w:eastAsia="zh-CN"/>
        </w:rPr>
        <w:t>-</w:t>
      </w:r>
      <w:proofErr w:type="spellStart"/>
      <w:r w:rsidR="00DA799B" w:rsidRPr="00DA799B">
        <w:rPr>
          <w:rFonts w:ascii="Arial" w:hAnsi="Arial" w:cs="Arial"/>
          <w:b/>
          <w:bCs/>
          <w:lang w:eastAsia="zh-CN"/>
        </w:rPr>
        <w:t>tcpm</w:t>
      </w:r>
      <w:proofErr w:type="spellEnd"/>
      <w:r w:rsidR="00DA799B" w:rsidRPr="00DA799B">
        <w:rPr>
          <w:rFonts w:ascii="Arial" w:hAnsi="Arial" w:cs="Arial"/>
          <w:b/>
          <w:bCs/>
          <w:lang w:eastAsia="zh-CN"/>
        </w:rPr>
        <w:t>-converter</w:t>
      </w:r>
      <w:r w:rsidR="00A75951">
        <w:rPr>
          <w:rFonts w:ascii="Arial" w:hAnsi="Arial" w:cs="Arial" w:hint="eastAsia"/>
          <w:b/>
          <w:bCs/>
          <w:lang w:eastAsia="zh-CN"/>
        </w:rPr>
        <w:t>)</w:t>
      </w:r>
      <w:r w:rsidR="00CE5BC4">
        <w:rPr>
          <w:rFonts w:ascii="Arial" w:hAnsi="Arial" w:cs="Arial" w:hint="eastAsia"/>
          <w:b/>
          <w:bCs/>
          <w:lang w:eastAsia="zh-CN"/>
        </w:rPr>
        <w:t xml:space="preserve">. </w:t>
      </w:r>
    </w:p>
    <w:p w:rsidR="0005771F" w:rsidRPr="000F5D76" w:rsidRDefault="0005771F" w:rsidP="0005771F">
      <w:pPr>
        <w:spacing w:afterLines="50" w:after="120"/>
        <w:rPr>
          <w:rFonts w:ascii="Arial" w:hAnsi="Arial" w:cs="Arial"/>
          <w:b/>
          <w:bCs/>
          <w:u w:val="single"/>
          <w:lang w:eastAsia="zh-CN"/>
        </w:rPr>
      </w:pPr>
      <w:r w:rsidRPr="000F5D76">
        <w:rPr>
          <w:rFonts w:ascii="Arial" w:hAnsi="Arial" w:cs="Arial" w:hint="eastAsia"/>
          <w:b/>
          <w:bCs/>
          <w:u w:val="single"/>
          <w:lang w:eastAsia="zh-CN"/>
        </w:rPr>
        <w:t>Proposal #</w:t>
      </w:r>
      <w:r w:rsidR="003A6215">
        <w:rPr>
          <w:rFonts w:ascii="Arial" w:hAnsi="Arial" w:cs="Arial" w:hint="eastAsia"/>
          <w:b/>
          <w:bCs/>
          <w:u w:val="single"/>
          <w:lang w:eastAsia="zh-CN"/>
        </w:rPr>
        <w:t>2</w:t>
      </w:r>
      <w:r w:rsidRPr="000F5D76">
        <w:rPr>
          <w:rFonts w:ascii="Arial" w:hAnsi="Arial" w:cs="Arial" w:hint="eastAsia"/>
          <w:b/>
          <w:bCs/>
          <w:u w:val="single"/>
          <w:lang w:eastAsia="zh-CN"/>
        </w:rPr>
        <w:t>:</w:t>
      </w:r>
    </w:p>
    <w:p w:rsidR="00931CD9" w:rsidRDefault="002D52CC" w:rsidP="005741EF">
      <w:pPr>
        <w:spacing w:afterLines="50" w:after="120"/>
        <w:rPr>
          <w:rFonts w:ascii="Arial" w:hAnsi="Arial" w:cs="Arial"/>
          <w:b/>
          <w:bCs/>
          <w:lang w:val="en-US" w:eastAsia="zh-CN"/>
        </w:rPr>
      </w:pPr>
      <w:r>
        <w:rPr>
          <w:rFonts w:ascii="Arial" w:hAnsi="Arial" w:cs="Arial"/>
          <w:b/>
          <w:bCs/>
          <w:lang w:val="en-US" w:eastAsia="zh-CN"/>
        </w:rPr>
        <w:t>Since currently only one type of MPTCP Proxy is defined</w:t>
      </w:r>
      <w:r w:rsidR="00302134">
        <w:rPr>
          <w:rFonts w:ascii="Arial" w:hAnsi="Arial" w:cs="Arial" w:hint="eastAsia"/>
          <w:b/>
          <w:bCs/>
          <w:lang w:val="en-US" w:eastAsia="zh-CN"/>
        </w:rPr>
        <w:t xml:space="preserve"> and no clear requirement for allocating multiple MPTCP addresses for one type of MPTCP Proxy</w:t>
      </w:r>
      <w:r>
        <w:rPr>
          <w:rFonts w:ascii="Arial" w:hAnsi="Arial" w:cs="Arial"/>
          <w:b/>
          <w:bCs/>
          <w:lang w:val="en-US" w:eastAsia="zh-CN"/>
        </w:rPr>
        <w:t xml:space="preserve">, </w:t>
      </w:r>
      <w:r w:rsidR="00D91223">
        <w:rPr>
          <w:rFonts w:ascii="Arial" w:hAnsi="Arial" w:cs="Arial"/>
          <w:b/>
          <w:bCs/>
          <w:lang w:val="en-US" w:eastAsia="zh-CN"/>
        </w:rPr>
        <w:t xml:space="preserve">the editor’s note can be removed for now. </w:t>
      </w:r>
    </w:p>
    <w:p w:rsidR="0005771F" w:rsidRDefault="00D91223" w:rsidP="005741EF">
      <w:pPr>
        <w:spacing w:afterLines="50" w:after="120"/>
        <w:rPr>
          <w:rFonts w:ascii="Arial" w:hAnsi="Arial" w:cs="Arial"/>
          <w:b/>
          <w:bCs/>
          <w:lang w:val="en-US" w:eastAsia="zh-CN"/>
        </w:rPr>
      </w:pPr>
      <w:r>
        <w:rPr>
          <w:rFonts w:ascii="Arial" w:hAnsi="Arial" w:cs="Arial"/>
          <w:b/>
          <w:bCs/>
          <w:lang w:val="en-US" w:eastAsia="zh-CN"/>
        </w:rPr>
        <w:t>T</w:t>
      </w:r>
      <w:r w:rsidR="00397ACC">
        <w:rPr>
          <w:rFonts w:ascii="Arial" w:hAnsi="Arial" w:cs="Arial"/>
          <w:b/>
          <w:bCs/>
          <w:lang w:val="en-US" w:eastAsia="zh-CN"/>
        </w:rPr>
        <w:t xml:space="preserve">he single bit “MPI” </w:t>
      </w:r>
      <w:r w:rsidR="00931CD9">
        <w:rPr>
          <w:rFonts w:ascii="Arial" w:hAnsi="Arial" w:cs="Arial"/>
          <w:b/>
          <w:bCs/>
          <w:lang w:val="en-US" w:eastAsia="zh-CN"/>
        </w:rPr>
        <w:t xml:space="preserve">currently </w:t>
      </w:r>
      <w:r w:rsidR="0089791A">
        <w:rPr>
          <w:rFonts w:ascii="Arial" w:hAnsi="Arial" w:cs="Arial"/>
          <w:b/>
          <w:bCs/>
          <w:lang w:val="en-US" w:eastAsia="zh-CN"/>
        </w:rPr>
        <w:t xml:space="preserve">defined </w:t>
      </w:r>
      <w:r w:rsidR="00397ACC">
        <w:rPr>
          <w:rFonts w:ascii="Arial" w:hAnsi="Arial" w:cs="Arial"/>
          <w:b/>
          <w:bCs/>
          <w:lang w:val="en-US" w:eastAsia="zh-CN"/>
        </w:rPr>
        <w:t xml:space="preserve">in MPTCP Control Information </w:t>
      </w:r>
      <w:r w:rsidR="005C3E17">
        <w:rPr>
          <w:rFonts w:ascii="Arial" w:hAnsi="Arial" w:cs="Arial"/>
          <w:b/>
          <w:bCs/>
          <w:lang w:val="en-US" w:eastAsia="zh-CN"/>
        </w:rPr>
        <w:t xml:space="preserve">IE </w:t>
      </w:r>
      <w:r w:rsidR="00931CD9">
        <w:rPr>
          <w:rFonts w:ascii="Arial" w:hAnsi="Arial" w:cs="Arial"/>
          <w:b/>
          <w:bCs/>
          <w:lang w:val="en-US" w:eastAsia="zh-CN"/>
        </w:rPr>
        <w:t>implicitly indicates the required MPTCP Proxy type is Transport Convert</w:t>
      </w:r>
      <w:r w:rsidR="0050425A">
        <w:rPr>
          <w:rFonts w:ascii="Arial" w:hAnsi="Arial" w:cs="Arial"/>
          <w:b/>
          <w:bCs/>
          <w:lang w:val="en-US" w:eastAsia="zh-CN"/>
        </w:rPr>
        <w:t>er</w:t>
      </w:r>
      <w:r w:rsidR="00511017">
        <w:rPr>
          <w:rFonts w:ascii="Arial" w:hAnsi="Arial" w:cs="Arial"/>
          <w:b/>
          <w:bCs/>
          <w:lang w:val="en-US" w:eastAsia="zh-CN"/>
        </w:rPr>
        <w:t xml:space="preserve">. </w:t>
      </w:r>
      <w:r w:rsidR="00931CD9">
        <w:rPr>
          <w:rFonts w:ascii="Arial" w:hAnsi="Arial" w:cs="Arial"/>
          <w:b/>
          <w:bCs/>
          <w:lang w:val="en-US" w:eastAsia="zh-CN"/>
        </w:rPr>
        <w:t xml:space="preserve">Considering more MPTCP Proxy types </w:t>
      </w:r>
      <w:r w:rsidR="00800941">
        <w:rPr>
          <w:rFonts w:ascii="Arial" w:hAnsi="Arial" w:cs="Arial"/>
          <w:b/>
          <w:bCs/>
          <w:lang w:val="en-US" w:eastAsia="zh-CN"/>
        </w:rPr>
        <w:t>might</w:t>
      </w:r>
      <w:r w:rsidR="00931CD9">
        <w:rPr>
          <w:rFonts w:ascii="Arial" w:hAnsi="Arial" w:cs="Arial"/>
          <w:b/>
          <w:bCs/>
          <w:lang w:val="en-US" w:eastAsia="zh-CN"/>
        </w:rPr>
        <w:t xml:space="preserve"> be introduced in future, it is proposed to rename the “MPI” bit to “TCI” – </w:t>
      </w:r>
      <w:r w:rsidR="00380B54">
        <w:rPr>
          <w:rFonts w:ascii="Arial" w:hAnsi="Arial" w:cs="Arial"/>
          <w:b/>
          <w:bCs/>
          <w:lang w:val="en-US" w:eastAsia="zh-CN"/>
        </w:rPr>
        <w:t xml:space="preserve">which means </w:t>
      </w:r>
      <w:r w:rsidR="00931CD9">
        <w:rPr>
          <w:rFonts w:ascii="Arial" w:hAnsi="Arial" w:cs="Arial"/>
          <w:b/>
          <w:bCs/>
          <w:lang w:val="en-US" w:eastAsia="zh-CN"/>
        </w:rPr>
        <w:t>MPTCP Proxy type is Transport Convert</w:t>
      </w:r>
      <w:r w:rsidR="00E40A38">
        <w:rPr>
          <w:rFonts w:ascii="Arial" w:hAnsi="Arial" w:cs="Arial"/>
          <w:b/>
          <w:bCs/>
          <w:lang w:val="en-US" w:eastAsia="zh-CN"/>
        </w:rPr>
        <w:t>er</w:t>
      </w:r>
      <w:r w:rsidR="00931CD9">
        <w:rPr>
          <w:rFonts w:ascii="Arial" w:hAnsi="Arial" w:cs="Arial"/>
          <w:b/>
          <w:bCs/>
          <w:lang w:val="en-US" w:eastAsia="zh-CN"/>
        </w:rPr>
        <w:t>.</w:t>
      </w:r>
    </w:p>
    <w:p w:rsidR="002B50E4" w:rsidRPr="002D52CC" w:rsidRDefault="002B50E4" w:rsidP="005741EF">
      <w:pPr>
        <w:spacing w:afterLines="50" w:after="120"/>
        <w:rPr>
          <w:rFonts w:ascii="Arial" w:hAnsi="Arial" w:cs="Arial"/>
          <w:b/>
          <w:bCs/>
          <w:lang w:val="en-US"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9"/>
      </w:tblGrid>
      <w:tr w:rsidR="00D80FFA" w:rsidRPr="00757B9A" w:rsidTr="00757B9A">
        <w:tc>
          <w:tcPr>
            <w:tcW w:w="9689" w:type="dxa"/>
            <w:shd w:val="clear" w:color="auto" w:fill="auto"/>
          </w:tcPr>
          <w:p w:rsidR="00D80FFA" w:rsidRPr="00757B9A" w:rsidRDefault="00D80FFA" w:rsidP="00757B9A">
            <w:pPr>
              <w:spacing w:afterLines="50" w:after="120"/>
              <w:rPr>
                <w:rFonts w:ascii="Arial" w:hAnsi="Arial" w:cs="Arial"/>
                <w:b/>
                <w:bCs/>
                <w:color w:val="FF0000"/>
                <w:u w:val="single"/>
                <w:lang w:val="en-US" w:eastAsia="zh-CN"/>
              </w:rPr>
            </w:pPr>
            <w:r w:rsidRPr="00757B9A">
              <w:rPr>
                <w:rFonts w:ascii="Arial" w:hAnsi="Arial" w:cs="Arial"/>
                <w:b/>
                <w:bCs/>
                <w:color w:val="FF0000"/>
                <w:u w:val="single"/>
                <w:lang w:val="en-US" w:eastAsia="zh-CN"/>
              </w:rPr>
              <w:t>Proposed change to 8.2.xx1:</w:t>
            </w:r>
          </w:p>
          <w:p w:rsidR="00D80FFA" w:rsidRPr="00757B9A" w:rsidRDefault="00D80FFA" w:rsidP="00D80FFA">
            <w:pPr>
              <w:rPr>
                <w:lang w:eastAsia="ja-JP"/>
              </w:rPr>
            </w:pPr>
            <w:r w:rsidRPr="00757B9A">
              <w:t xml:space="preserve">The </w:t>
            </w:r>
            <w:r w:rsidRPr="00757B9A">
              <w:rPr>
                <w:rFonts w:hint="eastAsia"/>
                <w:lang w:eastAsia="zh-CN"/>
              </w:rPr>
              <w:t>MPTCP Control Information</w:t>
            </w:r>
            <w:r w:rsidRPr="00757B9A">
              <w:t xml:space="preserve"> IE shall </w:t>
            </w:r>
            <w:r w:rsidRPr="00757B9A">
              <w:rPr>
                <w:lang w:eastAsia="zh-CN"/>
              </w:rPr>
              <w:t>provide details of the required MPTCP functionality</w:t>
            </w:r>
            <w:r w:rsidRPr="00757B9A">
              <w:t xml:space="preserve">. It </w:t>
            </w:r>
            <w:r w:rsidRPr="00757B9A">
              <w:rPr>
                <w:rFonts w:eastAsia="Batang"/>
                <w:lang w:eastAsia="ko-KR"/>
              </w:rPr>
              <w:t xml:space="preserve">shall be encoded </w:t>
            </w:r>
            <w:r w:rsidRPr="00757B9A">
              <w:rPr>
                <w:lang w:eastAsia="ja-JP"/>
              </w:rPr>
              <w:t xml:space="preserve">as shown in </w:t>
            </w:r>
            <w:r w:rsidRPr="00757B9A">
              <w:rPr>
                <w:rFonts w:hint="eastAsia"/>
                <w:lang w:eastAsia="zh-CN"/>
              </w:rPr>
              <w:t>F</w:t>
            </w:r>
            <w:r w:rsidRPr="00757B9A">
              <w:rPr>
                <w:lang w:eastAsia="ja-JP"/>
              </w:rPr>
              <w:t xml:space="preserve">igure </w:t>
            </w:r>
            <w:r w:rsidRPr="00757B9A">
              <w:rPr>
                <w:lang w:eastAsia="zh-CN"/>
              </w:rPr>
              <w:t>8.2.</w:t>
            </w:r>
            <w:r w:rsidRPr="00757B9A">
              <w:rPr>
                <w:rFonts w:hint="eastAsia"/>
                <w:highlight w:val="cyan"/>
                <w:lang w:eastAsia="zh-CN"/>
              </w:rPr>
              <w:t>x</w:t>
            </w:r>
            <w:r w:rsidRPr="00757B9A">
              <w:rPr>
                <w:highlight w:val="cyan"/>
                <w:lang w:eastAsia="zh-CN"/>
              </w:rPr>
              <w:t>x</w:t>
            </w:r>
            <w:r w:rsidRPr="00757B9A">
              <w:rPr>
                <w:rFonts w:hint="eastAsia"/>
                <w:highlight w:val="cyan"/>
                <w:lang w:eastAsia="zh-CN"/>
              </w:rPr>
              <w:t>1</w:t>
            </w:r>
            <w:r w:rsidRPr="00757B9A">
              <w:rPr>
                <w:lang w:eastAsia="zh-CN"/>
              </w:rPr>
              <w:t>-1</w:t>
            </w:r>
            <w:r w:rsidRPr="00757B9A">
              <w:rPr>
                <w:lang w:eastAsia="ja-JP"/>
              </w:rPr>
              <w:t>.</w:t>
            </w:r>
          </w:p>
          <w:p w:rsidR="00D80FFA" w:rsidRPr="00757B9A" w:rsidRDefault="00D80FFA" w:rsidP="00D80FFA">
            <w:pPr>
              <w:pStyle w:val="TH"/>
              <w:rPr>
                <w:lang w:eastAsia="zh-CN"/>
              </w:rPr>
            </w:pPr>
          </w:p>
          <w:tbl>
            <w:tblPr>
              <w:tblW w:w="0" w:type="auto"/>
              <w:jc w:val="center"/>
              <w:tblBorders>
                <w:top w:val="single" w:sz="6" w:space="0" w:color="auto"/>
                <w:right w:val="single" w:sz="6" w:space="0" w:color="auto"/>
              </w:tblBorders>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666"/>
              <w:gridCol w:w="588"/>
            </w:tblGrid>
            <w:tr w:rsidR="00D80FFA" w:rsidRPr="00757B9A" w:rsidTr="007E528A">
              <w:trPr>
                <w:jc w:val="center"/>
              </w:trPr>
              <w:tc>
                <w:tcPr>
                  <w:tcW w:w="151" w:type="dxa"/>
                  <w:tcBorders>
                    <w:top w:val="single" w:sz="6" w:space="0" w:color="auto"/>
                    <w:left w:val="single" w:sz="6" w:space="0" w:color="auto"/>
                    <w:bottom w:val="nil"/>
                  </w:tcBorders>
                </w:tcPr>
                <w:p w:rsidR="00D80FFA" w:rsidRPr="00757B9A" w:rsidRDefault="00D80FFA" w:rsidP="007E528A">
                  <w:pPr>
                    <w:pStyle w:val="TAC"/>
                  </w:pPr>
                </w:p>
              </w:tc>
              <w:tc>
                <w:tcPr>
                  <w:tcW w:w="1104" w:type="dxa"/>
                </w:tcPr>
                <w:p w:rsidR="00D80FFA" w:rsidRPr="00757B9A" w:rsidRDefault="00D80FFA" w:rsidP="007E528A">
                  <w:pPr>
                    <w:pStyle w:val="TAH"/>
                  </w:pPr>
                </w:p>
              </w:tc>
              <w:tc>
                <w:tcPr>
                  <w:tcW w:w="4711" w:type="dxa"/>
                  <w:gridSpan w:val="8"/>
                </w:tcPr>
                <w:p w:rsidR="00D80FFA" w:rsidRPr="00757B9A" w:rsidRDefault="00D80FFA" w:rsidP="007E528A">
                  <w:pPr>
                    <w:pStyle w:val="TAH"/>
                  </w:pPr>
                  <w:r w:rsidRPr="00757B9A">
                    <w:t>Bits</w:t>
                  </w:r>
                </w:p>
              </w:tc>
              <w:tc>
                <w:tcPr>
                  <w:tcW w:w="588" w:type="dxa"/>
                </w:tcPr>
                <w:p w:rsidR="00D80FFA" w:rsidRPr="00757B9A" w:rsidRDefault="00D80FFA" w:rsidP="007E528A">
                  <w:pPr>
                    <w:pStyle w:val="TAC"/>
                  </w:pPr>
                </w:p>
              </w:tc>
            </w:tr>
            <w:tr w:rsidR="00D80FFA" w:rsidRPr="00757B9A" w:rsidTr="007E528A">
              <w:trPr>
                <w:jc w:val="center"/>
              </w:trPr>
              <w:tc>
                <w:tcPr>
                  <w:tcW w:w="151" w:type="dxa"/>
                  <w:tcBorders>
                    <w:top w:val="nil"/>
                    <w:left w:val="single" w:sz="6" w:space="0" w:color="auto"/>
                  </w:tcBorders>
                </w:tcPr>
                <w:p w:rsidR="00D80FFA" w:rsidRPr="00757B9A" w:rsidRDefault="00D80FFA" w:rsidP="007E528A">
                  <w:pPr>
                    <w:pStyle w:val="TAC"/>
                  </w:pPr>
                </w:p>
              </w:tc>
              <w:tc>
                <w:tcPr>
                  <w:tcW w:w="1104" w:type="dxa"/>
                </w:tcPr>
                <w:p w:rsidR="00D80FFA" w:rsidRPr="00757B9A" w:rsidRDefault="00D80FFA" w:rsidP="007E528A">
                  <w:pPr>
                    <w:pStyle w:val="TAH"/>
                  </w:pPr>
                  <w:r w:rsidRPr="00757B9A">
                    <w:t>Octets</w:t>
                  </w:r>
                </w:p>
              </w:tc>
              <w:tc>
                <w:tcPr>
                  <w:tcW w:w="588" w:type="dxa"/>
                  <w:tcBorders>
                    <w:bottom w:val="single" w:sz="4" w:space="0" w:color="auto"/>
                  </w:tcBorders>
                </w:tcPr>
                <w:p w:rsidR="00D80FFA" w:rsidRPr="00757B9A" w:rsidRDefault="00D80FFA" w:rsidP="007E528A">
                  <w:pPr>
                    <w:pStyle w:val="TAH"/>
                  </w:pPr>
                  <w:r w:rsidRPr="00757B9A">
                    <w:t>8</w:t>
                  </w:r>
                </w:p>
              </w:tc>
              <w:tc>
                <w:tcPr>
                  <w:tcW w:w="589" w:type="dxa"/>
                  <w:tcBorders>
                    <w:bottom w:val="single" w:sz="4" w:space="0" w:color="auto"/>
                  </w:tcBorders>
                </w:tcPr>
                <w:p w:rsidR="00D80FFA" w:rsidRPr="00757B9A" w:rsidRDefault="00D80FFA" w:rsidP="007E528A">
                  <w:pPr>
                    <w:pStyle w:val="TAH"/>
                  </w:pPr>
                  <w:r w:rsidRPr="00757B9A">
                    <w:t>7</w:t>
                  </w:r>
                </w:p>
              </w:tc>
              <w:tc>
                <w:tcPr>
                  <w:tcW w:w="589" w:type="dxa"/>
                  <w:tcBorders>
                    <w:bottom w:val="single" w:sz="4" w:space="0" w:color="auto"/>
                  </w:tcBorders>
                </w:tcPr>
                <w:p w:rsidR="00D80FFA" w:rsidRPr="00757B9A" w:rsidRDefault="00D80FFA" w:rsidP="007E528A">
                  <w:pPr>
                    <w:pStyle w:val="TAH"/>
                  </w:pPr>
                  <w:r w:rsidRPr="00757B9A">
                    <w:t>6</w:t>
                  </w:r>
                </w:p>
              </w:tc>
              <w:tc>
                <w:tcPr>
                  <w:tcW w:w="589" w:type="dxa"/>
                  <w:tcBorders>
                    <w:bottom w:val="single" w:sz="4" w:space="0" w:color="auto"/>
                  </w:tcBorders>
                </w:tcPr>
                <w:p w:rsidR="00D80FFA" w:rsidRPr="00757B9A" w:rsidRDefault="00D80FFA" w:rsidP="007E528A">
                  <w:pPr>
                    <w:pStyle w:val="TAH"/>
                  </w:pPr>
                  <w:r w:rsidRPr="00757B9A">
                    <w:t>5</w:t>
                  </w:r>
                </w:p>
              </w:tc>
              <w:tc>
                <w:tcPr>
                  <w:tcW w:w="589" w:type="dxa"/>
                  <w:tcBorders>
                    <w:bottom w:val="single" w:sz="4" w:space="0" w:color="auto"/>
                  </w:tcBorders>
                </w:tcPr>
                <w:p w:rsidR="00D80FFA" w:rsidRPr="00757B9A" w:rsidRDefault="00D80FFA" w:rsidP="007E528A">
                  <w:pPr>
                    <w:pStyle w:val="TAH"/>
                  </w:pPr>
                  <w:r w:rsidRPr="00757B9A">
                    <w:t>4</w:t>
                  </w:r>
                </w:p>
              </w:tc>
              <w:tc>
                <w:tcPr>
                  <w:tcW w:w="589" w:type="dxa"/>
                  <w:tcBorders>
                    <w:bottom w:val="single" w:sz="4" w:space="0" w:color="auto"/>
                  </w:tcBorders>
                </w:tcPr>
                <w:p w:rsidR="00D80FFA" w:rsidRPr="00757B9A" w:rsidRDefault="00D80FFA" w:rsidP="007E528A">
                  <w:pPr>
                    <w:pStyle w:val="TAH"/>
                  </w:pPr>
                  <w:r w:rsidRPr="00757B9A">
                    <w:t>3</w:t>
                  </w:r>
                </w:p>
              </w:tc>
              <w:tc>
                <w:tcPr>
                  <w:tcW w:w="589" w:type="dxa"/>
                  <w:tcBorders>
                    <w:bottom w:val="single" w:sz="4" w:space="0" w:color="auto"/>
                  </w:tcBorders>
                </w:tcPr>
                <w:p w:rsidR="00D80FFA" w:rsidRPr="00757B9A" w:rsidRDefault="00D80FFA" w:rsidP="007E528A">
                  <w:pPr>
                    <w:pStyle w:val="TAH"/>
                  </w:pPr>
                  <w:r w:rsidRPr="00757B9A">
                    <w:t>2</w:t>
                  </w:r>
                </w:p>
              </w:tc>
              <w:tc>
                <w:tcPr>
                  <w:tcW w:w="589" w:type="dxa"/>
                  <w:tcBorders>
                    <w:bottom w:val="single" w:sz="4" w:space="0" w:color="auto"/>
                  </w:tcBorders>
                </w:tcPr>
                <w:p w:rsidR="00D80FFA" w:rsidRPr="00757B9A" w:rsidRDefault="00D80FFA" w:rsidP="007E528A">
                  <w:pPr>
                    <w:pStyle w:val="TAH"/>
                  </w:pPr>
                  <w:r w:rsidRPr="00757B9A">
                    <w:t>1</w:t>
                  </w:r>
                </w:p>
              </w:tc>
              <w:tc>
                <w:tcPr>
                  <w:tcW w:w="588" w:type="dxa"/>
                </w:tcPr>
                <w:p w:rsidR="00D80FFA" w:rsidRPr="00757B9A" w:rsidRDefault="00D80FFA" w:rsidP="007E528A">
                  <w:pPr>
                    <w:pStyle w:val="TAC"/>
                  </w:pPr>
                </w:p>
              </w:tc>
            </w:tr>
            <w:tr w:rsidR="00D80FFA" w:rsidRPr="00757B9A" w:rsidTr="007E528A">
              <w:trPr>
                <w:jc w:val="center"/>
              </w:trPr>
              <w:tc>
                <w:tcPr>
                  <w:tcW w:w="151" w:type="dxa"/>
                  <w:tcBorders>
                    <w:top w:val="nil"/>
                    <w:left w:val="single" w:sz="6" w:space="0" w:color="auto"/>
                  </w:tcBorders>
                </w:tcPr>
                <w:p w:rsidR="00D80FFA" w:rsidRPr="00757B9A" w:rsidRDefault="00D80FFA" w:rsidP="007E528A">
                  <w:pPr>
                    <w:pStyle w:val="TAC"/>
                  </w:pPr>
                </w:p>
              </w:tc>
              <w:tc>
                <w:tcPr>
                  <w:tcW w:w="1104" w:type="dxa"/>
                  <w:tcBorders>
                    <w:right w:val="single" w:sz="4" w:space="0" w:color="auto"/>
                  </w:tcBorders>
                </w:tcPr>
                <w:p w:rsidR="00D80FFA" w:rsidRPr="00757B9A" w:rsidRDefault="00D80FFA" w:rsidP="007E528A">
                  <w:pPr>
                    <w:pStyle w:val="TAC"/>
                  </w:pPr>
                  <w:r w:rsidRPr="00757B9A">
                    <w:t>1 to 2</w:t>
                  </w:r>
                </w:p>
              </w:tc>
              <w:tc>
                <w:tcPr>
                  <w:tcW w:w="4711" w:type="dxa"/>
                  <w:gridSpan w:val="8"/>
                  <w:tcBorders>
                    <w:top w:val="single" w:sz="4" w:space="0" w:color="auto"/>
                    <w:left w:val="single" w:sz="4" w:space="0" w:color="auto"/>
                    <w:bottom w:val="single" w:sz="4" w:space="0" w:color="auto"/>
                    <w:right w:val="single" w:sz="4" w:space="0" w:color="auto"/>
                  </w:tcBorders>
                </w:tcPr>
                <w:p w:rsidR="00D80FFA" w:rsidRPr="00757B9A" w:rsidRDefault="00D80FFA" w:rsidP="007E528A">
                  <w:pPr>
                    <w:pStyle w:val="TAC"/>
                  </w:pPr>
                  <w:r w:rsidRPr="00757B9A">
                    <w:t xml:space="preserve">Type = </w:t>
                  </w:r>
                  <w:r w:rsidRPr="00757B9A">
                    <w:rPr>
                      <w:rFonts w:hint="eastAsia"/>
                      <w:highlight w:val="cyan"/>
                      <w:lang w:eastAsia="zh-CN"/>
                    </w:rPr>
                    <w:t>1x3</w:t>
                  </w:r>
                  <w:r w:rsidRPr="00757B9A">
                    <w:t xml:space="preserve"> (decimal)</w:t>
                  </w:r>
                </w:p>
              </w:tc>
              <w:tc>
                <w:tcPr>
                  <w:tcW w:w="588" w:type="dxa"/>
                  <w:tcBorders>
                    <w:left w:val="single" w:sz="4" w:space="0" w:color="auto"/>
                  </w:tcBorders>
                </w:tcPr>
                <w:p w:rsidR="00D80FFA" w:rsidRPr="00757B9A" w:rsidRDefault="00D80FFA" w:rsidP="007E528A">
                  <w:pPr>
                    <w:pStyle w:val="TAC"/>
                  </w:pPr>
                </w:p>
              </w:tc>
            </w:tr>
            <w:tr w:rsidR="00D80FFA" w:rsidRPr="00757B9A" w:rsidTr="007E528A">
              <w:trPr>
                <w:jc w:val="center"/>
              </w:trPr>
              <w:tc>
                <w:tcPr>
                  <w:tcW w:w="151" w:type="dxa"/>
                  <w:tcBorders>
                    <w:top w:val="nil"/>
                    <w:left w:val="single" w:sz="6" w:space="0" w:color="auto"/>
                  </w:tcBorders>
                </w:tcPr>
                <w:p w:rsidR="00D80FFA" w:rsidRPr="00757B9A" w:rsidRDefault="00D80FFA" w:rsidP="007E528A">
                  <w:pPr>
                    <w:pStyle w:val="TAC"/>
                  </w:pPr>
                </w:p>
              </w:tc>
              <w:tc>
                <w:tcPr>
                  <w:tcW w:w="1104" w:type="dxa"/>
                  <w:tcBorders>
                    <w:right w:val="single" w:sz="4" w:space="0" w:color="auto"/>
                  </w:tcBorders>
                </w:tcPr>
                <w:p w:rsidR="00D80FFA" w:rsidRPr="00757B9A" w:rsidRDefault="00D80FFA" w:rsidP="007E528A">
                  <w:pPr>
                    <w:pStyle w:val="TAC"/>
                  </w:pPr>
                  <w:r w:rsidRPr="00757B9A">
                    <w:t>3 to 4</w:t>
                  </w:r>
                </w:p>
              </w:tc>
              <w:tc>
                <w:tcPr>
                  <w:tcW w:w="4711" w:type="dxa"/>
                  <w:gridSpan w:val="8"/>
                  <w:tcBorders>
                    <w:top w:val="single" w:sz="4" w:space="0" w:color="auto"/>
                    <w:left w:val="single" w:sz="4" w:space="0" w:color="auto"/>
                    <w:bottom w:val="single" w:sz="4" w:space="0" w:color="auto"/>
                    <w:right w:val="single" w:sz="4" w:space="0" w:color="auto"/>
                  </w:tcBorders>
                </w:tcPr>
                <w:p w:rsidR="00D80FFA" w:rsidRPr="00757B9A" w:rsidRDefault="00D80FFA" w:rsidP="007E528A">
                  <w:pPr>
                    <w:pStyle w:val="TAC"/>
                    <w:rPr>
                      <w:lang w:eastAsia="zh-CN"/>
                    </w:rPr>
                  </w:pPr>
                  <w:r w:rsidRPr="00757B9A">
                    <w:t>Length = n</w:t>
                  </w:r>
                </w:p>
              </w:tc>
              <w:tc>
                <w:tcPr>
                  <w:tcW w:w="588" w:type="dxa"/>
                  <w:tcBorders>
                    <w:left w:val="single" w:sz="4" w:space="0" w:color="auto"/>
                  </w:tcBorders>
                </w:tcPr>
                <w:p w:rsidR="00D80FFA" w:rsidRPr="00757B9A" w:rsidRDefault="00D80FFA" w:rsidP="007E528A">
                  <w:pPr>
                    <w:pStyle w:val="TAC"/>
                  </w:pPr>
                </w:p>
              </w:tc>
            </w:tr>
            <w:tr w:rsidR="00D80FFA" w:rsidRPr="00757B9A" w:rsidTr="007E528A">
              <w:trPr>
                <w:jc w:val="center"/>
              </w:trPr>
              <w:tc>
                <w:tcPr>
                  <w:tcW w:w="151" w:type="dxa"/>
                  <w:tcBorders>
                    <w:top w:val="nil"/>
                    <w:left w:val="single" w:sz="6" w:space="0" w:color="auto"/>
                  </w:tcBorders>
                </w:tcPr>
                <w:p w:rsidR="00D80FFA" w:rsidRPr="00757B9A" w:rsidRDefault="00D80FFA" w:rsidP="007E528A">
                  <w:pPr>
                    <w:pStyle w:val="TAC"/>
                  </w:pPr>
                </w:p>
              </w:tc>
              <w:tc>
                <w:tcPr>
                  <w:tcW w:w="1104" w:type="dxa"/>
                  <w:tcBorders>
                    <w:right w:val="single" w:sz="4" w:space="0" w:color="auto"/>
                  </w:tcBorders>
                </w:tcPr>
                <w:p w:rsidR="00D80FFA" w:rsidRPr="00757B9A" w:rsidRDefault="00D80FFA" w:rsidP="007E528A">
                  <w:pPr>
                    <w:pStyle w:val="TAC"/>
                  </w:pPr>
                  <w:r w:rsidRPr="00757B9A">
                    <w:t>5</w:t>
                  </w:r>
                </w:p>
              </w:tc>
              <w:tc>
                <w:tcPr>
                  <w:tcW w:w="4122" w:type="dxa"/>
                  <w:gridSpan w:val="7"/>
                  <w:tcBorders>
                    <w:top w:val="single" w:sz="4" w:space="0" w:color="auto"/>
                    <w:left w:val="single" w:sz="4" w:space="0" w:color="auto"/>
                    <w:bottom w:val="single" w:sz="4" w:space="0" w:color="auto"/>
                    <w:right w:val="single" w:sz="4" w:space="0" w:color="auto"/>
                  </w:tcBorders>
                </w:tcPr>
                <w:p w:rsidR="00D80FFA" w:rsidRPr="00757B9A" w:rsidRDefault="00D80FFA" w:rsidP="007E528A">
                  <w:pPr>
                    <w:pStyle w:val="TAC"/>
                    <w:rPr>
                      <w:lang w:eastAsia="zh-CN"/>
                    </w:rPr>
                  </w:pPr>
                  <w:r w:rsidRPr="00757B9A">
                    <w:rPr>
                      <w:rFonts w:hint="eastAsia"/>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D80FFA" w:rsidRPr="00757B9A" w:rsidRDefault="00D80FFA" w:rsidP="007E528A">
                  <w:pPr>
                    <w:pStyle w:val="TAC"/>
                    <w:rPr>
                      <w:lang w:eastAsia="zh-CN"/>
                    </w:rPr>
                  </w:pPr>
                  <w:del w:id="1" w:author="CT4#95, Zhijun" w:date="2019-10-24T10:47:00Z">
                    <w:r w:rsidRPr="00757B9A" w:rsidDel="00D80FFA">
                      <w:rPr>
                        <w:rFonts w:hint="eastAsia"/>
                        <w:lang w:eastAsia="zh-CN"/>
                      </w:rPr>
                      <w:delText>MPI</w:delText>
                    </w:r>
                  </w:del>
                  <w:ins w:id="2" w:author="CT4#95, Zhijun" w:date="2019-10-24T10:47:00Z">
                    <w:r w:rsidRPr="00757B9A">
                      <w:rPr>
                        <w:lang w:eastAsia="zh-CN"/>
                      </w:rPr>
                      <w:t>TC</w:t>
                    </w:r>
                    <w:r w:rsidRPr="00757B9A">
                      <w:rPr>
                        <w:rFonts w:hint="eastAsia"/>
                        <w:lang w:eastAsia="zh-CN"/>
                      </w:rPr>
                      <w:t>I</w:t>
                    </w:r>
                  </w:ins>
                </w:p>
              </w:tc>
              <w:tc>
                <w:tcPr>
                  <w:tcW w:w="588" w:type="dxa"/>
                  <w:tcBorders>
                    <w:left w:val="single" w:sz="4" w:space="0" w:color="auto"/>
                  </w:tcBorders>
                </w:tcPr>
                <w:p w:rsidR="00D80FFA" w:rsidRPr="00757B9A" w:rsidRDefault="00D80FFA" w:rsidP="007E528A">
                  <w:pPr>
                    <w:pStyle w:val="TAC"/>
                  </w:pPr>
                </w:p>
              </w:tc>
            </w:tr>
            <w:tr w:rsidR="00D80FFA" w:rsidRPr="00757B9A" w:rsidTr="007E528A">
              <w:trPr>
                <w:jc w:val="center"/>
              </w:trPr>
              <w:tc>
                <w:tcPr>
                  <w:tcW w:w="151" w:type="dxa"/>
                  <w:tcBorders>
                    <w:top w:val="nil"/>
                    <w:left w:val="single" w:sz="6" w:space="0" w:color="auto"/>
                    <w:bottom w:val="nil"/>
                  </w:tcBorders>
                </w:tcPr>
                <w:p w:rsidR="00D80FFA" w:rsidRPr="00757B9A" w:rsidRDefault="00D80FFA" w:rsidP="007E528A">
                  <w:pPr>
                    <w:pStyle w:val="TAC"/>
                  </w:pPr>
                </w:p>
              </w:tc>
              <w:tc>
                <w:tcPr>
                  <w:tcW w:w="1104" w:type="dxa"/>
                  <w:tcBorders>
                    <w:bottom w:val="nil"/>
                    <w:right w:val="single" w:sz="4" w:space="0" w:color="auto"/>
                  </w:tcBorders>
                </w:tcPr>
                <w:p w:rsidR="00D80FFA" w:rsidRPr="00757B9A" w:rsidDel="008828DB" w:rsidRDefault="00D80FFA" w:rsidP="007E528A">
                  <w:pPr>
                    <w:pStyle w:val="NO"/>
                    <w:keepNext/>
                    <w:spacing w:after="0"/>
                    <w:ind w:left="0" w:firstLine="0"/>
                    <w:jc w:val="center"/>
                    <w:rPr>
                      <w:rFonts w:ascii="Arial" w:hAnsi="Arial" w:cs="Arial"/>
                      <w:sz w:val="18"/>
                      <w:szCs w:val="18"/>
                    </w:rPr>
                  </w:pPr>
                  <w:r w:rsidRPr="00757B9A">
                    <w:rPr>
                      <w:lang w:val="sv-SE" w:eastAsia="zh-CN"/>
                    </w:rPr>
                    <w:t>m</w:t>
                  </w:r>
                  <w:r w:rsidRPr="00757B9A">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D80FFA" w:rsidRPr="00757B9A" w:rsidRDefault="00D80FFA" w:rsidP="007E528A">
                  <w:pPr>
                    <w:pStyle w:val="TAC"/>
                    <w:rPr>
                      <w:lang w:eastAsia="zh-CN"/>
                    </w:rPr>
                  </w:pPr>
                  <w:r w:rsidRPr="00757B9A">
                    <w:t>These octet(s) is/are present only if explicitly specified</w:t>
                  </w:r>
                </w:p>
              </w:tc>
              <w:tc>
                <w:tcPr>
                  <w:tcW w:w="588" w:type="dxa"/>
                  <w:tcBorders>
                    <w:left w:val="single" w:sz="4" w:space="0" w:color="auto"/>
                    <w:bottom w:val="nil"/>
                  </w:tcBorders>
                </w:tcPr>
                <w:p w:rsidR="00D80FFA" w:rsidRPr="00757B9A" w:rsidRDefault="00D80FFA" w:rsidP="007E528A">
                  <w:pPr>
                    <w:pStyle w:val="TAC"/>
                  </w:pPr>
                </w:p>
              </w:tc>
            </w:tr>
          </w:tbl>
          <w:p w:rsidR="00D80FFA" w:rsidRPr="00757B9A" w:rsidRDefault="00D80FFA" w:rsidP="00D80FFA">
            <w:pPr>
              <w:pStyle w:val="TF"/>
              <w:rPr>
                <w:lang w:eastAsia="zh-CN"/>
              </w:rPr>
            </w:pPr>
            <w:r w:rsidRPr="00757B9A">
              <w:t xml:space="preserve">Figure </w:t>
            </w:r>
            <w:r w:rsidRPr="00757B9A">
              <w:rPr>
                <w:lang w:eastAsia="zh-CN"/>
              </w:rPr>
              <w:t>8</w:t>
            </w:r>
            <w:r w:rsidRPr="00757B9A">
              <w:rPr>
                <w:lang w:eastAsia="ja-JP"/>
              </w:rPr>
              <w:t>.</w:t>
            </w:r>
            <w:r w:rsidRPr="00757B9A">
              <w:rPr>
                <w:lang w:val="en-US" w:eastAsia="ja-JP"/>
              </w:rPr>
              <w:t>2.</w:t>
            </w:r>
            <w:r w:rsidRPr="00757B9A">
              <w:rPr>
                <w:rFonts w:hint="eastAsia"/>
                <w:highlight w:val="cyan"/>
                <w:lang w:val="en-US" w:eastAsia="zh-CN"/>
              </w:rPr>
              <w:t>xx1</w:t>
            </w:r>
            <w:r w:rsidRPr="00757B9A">
              <w:rPr>
                <w:lang w:eastAsia="zh-CN"/>
              </w:rPr>
              <w:t>-</w:t>
            </w:r>
            <w:r w:rsidRPr="00757B9A">
              <w:rPr>
                <w:lang w:eastAsia="ja-JP"/>
              </w:rPr>
              <w:t>1</w:t>
            </w:r>
            <w:r w:rsidRPr="00757B9A">
              <w:t xml:space="preserve">: </w:t>
            </w:r>
            <w:r w:rsidRPr="00757B9A">
              <w:rPr>
                <w:rFonts w:hint="eastAsia"/>
                <w:lang w:eastAsia="zh-CN"/>
              </w:rPr>
              <w:t>MPTCP Control Information</w:t>
            </w:r>
          </w:p>
          <w:p w:rsidR="00D80FFA" w:rsidRPr="00757B9A" w:rsidRDefault="00D80FFA" w:rsidP="00D80FFA">
            <w:r w:rsidRPr="00757B9A">
              <w:t>The following flags are coded within Octet 5:</w:t>
            </w:r>
          </w:p>
          <w:p w:rsidR="00D80FFA" w:rsidRPr="00757B9A" w:rsidRDefault="00D80FFA" w:rsidP="00D80FFA">
            <w:pPr>
              <w:pStyle w:val="B1"/>
            </w:pPr>
            <w:r w:rsidRPr="00757B9A">
              <w:t>-</w:t>
            </w:r>
            <w:r w:rsidRPr="00757B9A">
              <w:tab/>
              <w:t xml:space="preserve">Bit 1 – </w:t>
            </w:r>
            <w:del w:id="3" w:author="CT4#95, Zhijun" w:date="2019-10-24T10:47:00Z">
              <w:r w:rsidRPr="00757B9A" w:rsidDel="00D80FFA">
                <w:rPr>
                  <w:rFonts w:hint="eastAsia"/>
                  <w:lang w:eastAsia="zh-CN"/>
                </w:rPr>
                <w:delText>MPI</w:delText>
              </w:r>
            </w:del>
            <w:ins w:id="4" w:author="CT4#95, Zhijun" w:date="2019-10-24T10:47:00Z">
              <w:r w:rsidRPr="00757B9A">
                <w:rPr>
                  <w:lang w:eastAsia="zh-CN"/>
                </w:rPr>
                <w:t>TC</w:t>
              </w:r>
              <w:r w:rsidRPr="00757B9A">
                <w:rPr>
                  <w:rFonts w:hint="eastAsia"/>
                  <w:lang w:eastAsia="zh-CN"/>
                </w:rPr>
                <w:t>I</w:t>
              </w:r>
            </w:ins>
            <w:r w:rsidRPr="00757B9A">
              <w:t xml:space="preserve">: If this bit is set to "1", it indicates that the </w:t>
            </w:r>
            <w:ins w:id="5" w:author="CT4#95, Zhijun" w:date="2019-10-24T10:48:00Z">
              <w:r w:rsidRPr="00757B9A">
                <w:t xml:space="preserve">required </w:t>
              </w:r>
            </w:ins>
            <w:r w:rsidRPr="00757B9A">
              <w:rPr>
                <w:rFonts w:hint="eastAsia"/>
                <w:lang w:eastAsia="zh-CN"/>
              </w:rPr>
              <w:t xml:space="preserve">MPTCP steering functionality is </w:t>
            </w:r>
            <w:ins w:id="6" w:author="CT4#95, Zhijun" w:date="2019-10-24T10:48:00Z">
              <w:r w:rsidRPr="00757B9A">
                <w:rPr>
                  <w:lang w:eastAsia="zh-CN"/>
                </w:rPr>
                <w:t xml:space="preserve">of type Transport Converter, </w:t>
              </w:r>
            </w:ins>
            <w:del w:id="7" w:author="CT4#95, Zhijun" w:date="2019-10-24T10:49:00Z">
              <w:r w:rsidRPr="00757B9A" w:rsidDel="00D80FFA">
                <w:rPr>
                  <w:rFonts w:hint="eastAsia"/>
                  <w:lang w:eastAsia="zh-CN"/>
                </w:rPr>
                <w:delText>required</w:delText>
              </w:r>
              <w:r w:rsidRPr="00757B9A" w:rsidDel="00D80FFA">
                <w:rPr>
                  <w:lang w:eastAsia="zh-CN"/>
                </w:rPr>
                <w:delText xml:space="preserve"> </w:delText>
              </w:r>
            </w:del>
            <w:r w:rsidRPr="00757B9A">
              <w:rPr>
                <w:lang w:eastAsia="zh-CN"/>
              </w:rPr>
              <w:t>and the UPF shall allocate relevant resource as specified in 5.20.2.</w:t>
            </w:r>
            <w:r w:rsidRPr="00757B9A">
              <w:rPr>
                <w:highlight w:val="yellow"/>
                <w:lang w:eastAsia="zh-CN"/>
              </w:rPr>
              <w:t>x</w:t>
            </w:r>
            <w:r w:rsidRPr="00757B9A">
              <w:rPr>
                <w:rFonts w:hint="eastAsia"/>
                <w:lang w:eastAsia="zh-CN"/>
              </w:rPr>
              <w:t>.</w:t>
            </w:r>
          </w:p>
          <w:p w:rsidR="00D80FFA" w:rsidRPr="00757B9A" w:rsidRDefault="00D80FFA" w:rsidP="00D80FFA">
            <w:pPr>
              <w:pStyle w:val="B1"/>
            </w:pPr>
            <w:r w:rsidRPr="00757B9A">
              <w:t>-</w:t>
            </w:r>
            <w:r w:rsidRPr="00757B9A">
              <w:tab/>
              <w:t xml:space="preserve">Bit 2 to 8 </w:t>
            </w:r>
            <w:r w:rsidRPr="00757B9A">
              <w:rPr>
                <w:noProof/>
              </w:rPr>
              <w:t>Spare, for future use and set to 0</w:t>
            </w:r>
            <w:r w:rsidRPr="00757B9A">
              <w:t>.</w:t>
            </w:r>
          </w:p>
          <w:p w:rsidR="00D80FFA" w:rsidRPr="00757B9A" w:rsidRDefault="00D80FFA" w:rsidP="00757B9A">
            <w:pPr>
              <w:pStyle w:val="EditorsNote"/>
            </w:pPr>
            <w:del w:id="8" w:author="CT4#95, Zhijun" w:date="2019-10-24T10:49:00Z">
              <w:r w:rsidRPr="00757B9A" w:rsidDel="00D80FFA">
                <w:rPr>
                  <w:rFonts w:hint="eastAsia"/>
                </w:rPr>
                <w:delText>Editor</w:delText>
              </w:r>
              <w:r w:rsidRPr="00757B9A" w:rsidDel="00D80FFA">
                <w:delText>'</w:delText>
              </w:r>
              <w:r w:rsidRPr="00757B9A" w:rsidDel="00D80FFA">
                <w:rPr>
                  <w:rFonts w:hint="eastAsia"/>
                </w:rPr>
                <w:delText>s Note:</w:delText>
              </w:r>
              <w:r w:rsidRPr="00757B9A" w:rsidDel="00D80FFA">
                <w:rPr>
                  <w:rFonts w:hint="eastAsia"/>
                </w:rPr>
                <w:tab/>
              </w:r>
              <w:r w:rsidRPr="00757B9A" w:rsidDel="00D80FFA">
                <w:delText xml:space="preserve">It is </w:delText>
              </w:r>
              <w:r w:rsidRPr="00757B9A" w:rsidDel="00D80FFA">
                <w:rPr>
                  <w:rFonts w:hint="eastAsia"/>
                </w:rPr>
                <w:delText xml:space="preserve">FFS whether </w:delText>
              </w:r>
              <w:r w:rsidRPr="00757B9A" w:rsidDel="00D80FFA">
                <w:delText xml:space="preserve">and how </w:delText>
              </w:r>
              <w:r w:rsidRPr="00757B9A" w:rsidDel="00D80FFA">
                <w:rPr>
                  <w:rFonts w:hint="eastAsia"/>
                </w:rPr>
                <w:delText xml:space="preserve">multiple MPTCP addresses is </w:delText>
              </w:r>
              <w:r w:rsidRPr="00757B9A" w:rsidDel="00D80FFA">
                <w:delText>required</w:delText>
              </w:r>
              <w:r w:rsidRPr="00757B9A" w:rsidDel="00D80FFA">
                <w:rPr>
                  <w:rFonts w:hint="eastAsia"/>
                </w:rPr>
                <w:delText xml:space="preserve"> and returned within one PFCP Session.</w:delText>
              </w:r>
            </w:del>
          </w:p>
          <w:p w:rsidR="009C2733" w:rsidRPr="00757B9A" w:rsidRDefault="009C2733" w:rsidP="00757B9A">
            <w:pPr>
              <w:spacing w:afterLines="50" w:after="120"/>
              <w:rPr>
                <w:lang w:val="en-US"/>
              </w:rPr>
            </w:pPr>
          </w:p>
          <w:p w:rsidR="00980FB5" w:rsidRPr="00757B9A" w:rsidRDefault="00980FB5" w:rsidP="00757B9A">
            <w:pPr>
              <w:spacing w:afterLines="50" w:after="120"/>
              <w:rPr>
                <w:rFonts w:ascii="Arial" w:hAnsi="Arial" w:cs="Arial"/>
                <w:b/>
                <w:bCs/>
                <w:color w:val="FF0000"/>
                <w:u w:val="single"/>
                <w:lang w:val="en-US" w:eastAsia="zh-CN"/>
              </w:rPr>
            </w:pPr>
            <w:r w:rsidRPr="00757B9A">
              <w:rPr>
                <w:rFonts w:ascii="Arial" w:hAnsi="Arial" w:cs="Arial"/>
                <w:b/>
                <w:bCs/>
                <w:color w:val="FF0000"/>
                <w:u w:val="single"/>
                <w:lang w:val="en-US" w:eastAsia="zh-CN"/>
              </w:rPr>
              <w:t>Proposed change to 7.5.3.x:</w:t>
            </w:r>
          </w:p>
          <w:p w:rsidR="00980FB5" w:rsidRPr="00757B9A" w:rsidRDefault="00980FB5" w:rsidP="00980FB5">
            <w:r w:rsidRPr="00757B9A">
              <w:t xml:space="preserve">The </w:t>
            </w:r>
            <w:r w:rsidRPr="00757B9A">
              <w:rPr>
                <w:rFonts w:hint="eastAsia"/>
                <w:lang w:eastAsia="zh-CN"/>
              </w:rPr>
              <w:t>ATSSS Control Parameters</w:t>
            </w:r>
            <w:r w:rsidRPr="00757B9A">
              <w:rPr>
                <w:lang w:val="en-US"/>
              </w:rPr>
              <w:t xml:space="preserve"> grouped </w:t>
            </w:r>
            <w:r w:rsidRPr="00757B9A">
              <w:rPr>
                <w:lang w:eastAsia="ja-JP"/>
              </w:rPr>
              <w:t xml:space="preserve">IE </w:t>
            </w:r>
            <w:r w:rsidRPr="00757B9A">
              <w:rPr>
                <w:rFonts w:eastAsia="Batang"/>
                <w:lang w:eastAsia="ko-KR"/>
              </w:rPr>
              <w:t xml:space="preserve">shall be encoded </w:t>
            </w:r>
            <w:r w:rsidRPr="00757B9A">
              <w:rPr>
                <w:lang w:eastAsia="ja-JP"/>
              </w:rPr>
              <w:t xml:space="preserve">as shown in </w:t>
            </w:r>
            <w:r w:rsidRPr="00757B9A">
              <w:rPr>
                <w:rFonts w:hint="eastAsia"/>
                <w:lang w:eastAsia="zh-CN"/>
              </w:rPr>
              <w:t>F</w:t>
            </w:r>
            <w:r w:rsidRPr="00757B9A">
              <w:rPr>
                <w:lang w:eastAsia="ja-JP"/>
              </w:rPr>
              <w:t xml:space="preserve">igure </w:t>
            </w:r>
            <w:r w:rsidRPr="00757B9A">
              <w:t>7.5.3.</w:t>
            </w:r>
            <w:r w:rsidRPr="00757B9A">
              <w:rPr>
                <w:highlight w:val="yellow"/>
                <w:lang w:eastAsia="zh-CN"/>
              </w:rPr>
              <w:t>x</w:t>
            </w:r>
            <w:r w:rsidRPr="00757B9A">
              <w:t>-1</w:t>
            </w:r>
            <w:r w:rsidRPr="00757B9A">
              <w:rPr>
                <w:lang w:eastAsia="ja-JP"/>
              </w:rPr>
              <w:t>.</w:t>
            </w:r>
          </w:p>
          <w:p w:rsidR="00980FB5" w:rsidRPr="00757B9A" w:rsidRDefault="00980FB5" w:rsidP="00980FB5">
            <w:pPr>
              <w:pStyle w:val="TH"/>
            </w:pPr>
            <w:r w:rsidRPr="00757B9A">
              <w:t>Table 7.5.3.</w:t>
            </w:r>
            <w:r w:rsidRPr="00757B9A">
              <w:rPr>
                <w:highlight w:val="yellow"/>
              </w:rPr>
              <w:t>x</w:t>
            </w:r>
            <w:r w:rsidRPr="00757B9A">
              <w:t xml:space="preserve">-1: </w:t>
            </w:r>
            <w:r w:rsidRPr="00757B9A">
              <w:rPr>
                <w:rFonts w:hint="eastAsia"/>
                <w:lang w:eastAsia="zh-CN"/>
              </w:rPr>
              <w:t>ATSSS Control Parameters</w:t>
            </w:r>
            <w:r w:rsidRPr="00757B9A">
              <w:rPr>
                <w:lang w:val="en-US"/>
              </w:rPr>
              <w:t xml:space="preserve"> IE</w:t>
            </w:r>
            <w:r w:rsidRPr="00757B9A">
              <w:t xml:space="preserve"> within </w:t>
            </w:r>
            <w:r w:rsidRPr="00757B9A">
              <w:rPr>
                <w:rFonts w:hint="eastAsia"/>
                <w:lang w:eastAsia="zh-CN"/>
              </w:rPr>
              <w:t>PFCP</w:t>
            </w:r>
            <w:r w:rsidRPr="00757B9A">
              <w:t xml:space="preserve">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59"/>
              <w:gridCol w:w="335"/>
              <w:gridCol w:w="4648"/>
              <w:gridCol w:w="377"/>
              <w:gridCol w:w="387"/>
              <w:gridCol w:w="377"/>
              <w:gridCol w:w="369"/>
              <w:gridCol w:w="1402"/>
            </w:tblGrid>
            <w:tr w:rsidR="00980FB5" w:rsidRPr="00757B9A" w:rsidTr="007E528A">
              <w:trPr>
                <w:jc w:val="center"/>
              </w:trPr>
              <w:tc>
                <w:tcPr>
                  <w:tcW w:w="1561" w:type="dxa"/>
                  <w:tcBorders>
                    <w:top w:val="single" w:sz="4" w:space="0" w:color="auto"/>
                    <w:left w:val="single" w:sz="4" w:space="0" w:color="auto"/>
                    <w:right w:val="single" w:sz="4" w:space="0" w:color="auto"/>
                  </w:tcBorders>
                  <w:shd w:val="clear" w:color="auto" w:fill="D9D9D9"/>
                </w:tcPr>
                <w:p w:rsidR="00980FB5" w:rsidRPr="00757B9A" w:rsidRDefault="00980FB5" w:rsidP="007E528A">
                  <w:pPr>
                    <w:pStyle w:val="TAL"/>
                  </w:pPr>
                  <w:r w:rsidRPr="00757B9A">
                    <w:t>Octet 1 and 2</w:t>
                  </w:r>
                </w:p>
              </w:tc>
              <w:tc>
                <w:tcPr>
                  <w:tcW w:w="336" w:type="dxa"/>
                  <w:tcBorders>
                    <w:top w:val="single" w:sz="4" w:space="0" w:color="auto"/>
                    <w:left w:val="single" w:sz="4" w:space="0" w:color="auto"/>
                    <w:bottom w:val="single" w:sz="4" w:space="0" w:color="auto"/>
                    <w:right w:val="nil"/>
                  </w:tcBorders>
                  <w:shd w:val="clear" w:color="auto" w:fill="D9D9D9"/>
                </w:tcPr>
                <w:p w:rsidR="00980FB5" w:rsidRPr="00757B9A" w:rsidRDefault="00980FB5" w:rsidP="007E528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980FB5" w:rsidRPr="00757B9A" w:rsidRDefault="00980FB5" w:rsidP="007E528A">
                  <w:pPr>
                    <w:pStyle w:val="TAC"/>
                  </w:pPr>
                  <w:r w:rsidRPr="00757B9A">
                    <w:rPr>
                      <w:rFonts w:hint="eastAsia"/>
                      <w:lang w:val="en-US" w:eastAsia="zh-CN"/>
                    </w:rPr>
                    <w:t>ATSSS Control Parameters</w:t>
                  </w:r>
                  <w:r w:rsidRPr="00757B9A">
                    <w:rPr>
                      <w:lang w:val="en-US"/>
                    </w:rPr>
                    <w:t xml:space="preserve"> IE Type = </w:t>
                  </w:r>
                  <w:r w:rsidRPr="00757B9A">
                    <w:rPr>
                      <w:rFonts w:hint="eastAsia"/>
                      <w:highlight w:val="cyan"/>
                      <w:lang w:val="en-US" w:eastAsia="zh-CN"/>
                    </w:rPr>
                    <w:t>1x2</w:t>
                  </w:r>
                  <w:r w:rsidRPr="00757B9A">
                    <w:rPr>
                      <w:lang w:val="en-US"/>
                    </w:rPr>
                    <w:t xml:space="preserve"> (decimal)</w:t>
                  </w:r>
                </w:p>
              </w:tc>
            </w:tr>
            <w:tr w:rsidR="00980FB5" w:rsidRPr="00757B9A" w:rsidTr="007E528A">
              <w:trPr>
                <w:jc w:val="center"/>
              </w:trPr>
              <w:tc>
                <w:tcPr>
                  <w:tcW w:w="1561" w:type="dxa"/>
                  <w:tcBorders>
                    <w:top w:val="single" w:sz="4" w:space="0" w:color="auto"/>
                    <w:left w:val="single" w:sz="4" w:space="0" w:color="auto"/>
                    <w:right w:val="single" w:sz="4" w:space="0" w:color="auto"/>
                  </w:tcBorders>
                  <w:shd w:val="clear" w:color="auto" w:fill="D9D9D9"/>
                </w:tcPr>
                <w:p w:rsidR="00980FB5" w:rsidRPr="00757B9A" w:rsidRDefault="00980FB5" w:rsidP="007E528A">
                  <w:pPr>
                    <w:pStyle w:val="TAL"/>
                  </w:pPr>
                  <w:r w:rsidRPr="00757B9A">
                    <w:t>Octets 3 and 4</w:t>
                  </w:r>
                </w:p>
              </w:tc>
              <w:tc>
                <w:tcPr>
                  <w:tcW w:w="336" w:type="dxa"/>
                  <w:tcBorders>
                    <w:top w:val="single" w:sz="4" w:space="0" w:color="auto"/>
                    <w:left w:val="single" w:sz="4" w:space="0" w:color="auto"/>
                    <w:right w:val="nil"/>
                  </w:tcBorders>
                  <w:shd w:val="clear" w:color="auto" w:fill="D9D9D9"/>
                </w:tcPr>
                <w:p w:rsidR="00980FB5" w:rsidRPr="00757B9A" w:rsidRDefault="00980FB5" w:rsidP="007E528A">
                  <w:pPr>
                    <w:pStyle w:val="TAH"/>
                  </w:pPr>
                </w:p>
              </w:tc>
              <w:tc>
                <w:tcPr>
                  <w:tcW w:w="7557" w:type="dxa"/>
                  <w:gridSpan w:val="6"/>
                  <w:tcBorders>
                    <w:top w:val="single" w:sz="4" w:space="0" w:color="auto"/>
                    <w:left w:val="nil"/>
                    <w:right w:val="single" w:sz="4" w:space="0" w:color="auto"/>
                  </w:tcBorders>
                  <w:shd w:val="clear" w:color="auto" w:fill="D9D9D9"/>
                </w:tcPr>
                <w:p w:rsidR="00980FB5" w:rsidRPr="00757B9A" w:rsidRDefault="00980FB5" w:rsidP="007E528A">
                  <w:pPr>
                    <w:pStyle w:val="TAC"/>
                  </w:pPr>
                  <w:r w:rsidRPr="00757B9A">
                    <w:t>Length = n</w:t>
                  </w:r>
                </w:p>
              </w:tc>
            </w:tr>
            <w:tr w:rsidR="00980FB5" w:rsidRPr="00757B9A" w:rsidTr="007E528A">
              <w:trPr>
                <w:jc w:val="center"/>
              </w:trPr>
              <w:tc>
                <w:tcPr>
                  <w:tcW w:w="1561" w:type="dxa"/>
                  <w:vMerge w:val="restart"/>
                  <w:tcBorders>
                    <w:top w:val="single" w:sz="4" w:space="0" w:color="auto"/>
                    <w:left w:val="single" w:sz="4" w:space="0" w:color="auto"/>
                    <w:right w:val="single" w:sz="4" w:space="0" w:color="auto"/>
                  </w:tcBorders>
                </w:tcPr>
                <w:p w:rsidR="00980FB5" w:rsidRPr="00757B9A" w:rsidRDefault="00980FB5" w:rsidP="007E528A">
                  <w:pPr>
                    <w:pStyle w:val="TAH"/>
                  </w:pPr>
                  <w:r w:rsidRPr="00757B9A">
                    <w:t>Information elements</w:t>
                  </w:r>
                </w:p>
              </w:tc>
              <w:tc>
                <w:tcPr>
                  <w:tcW w:w="336" w:type="dxa"/>
                  <w:vMerge w:val="restart"/>
                  <w:tcBorders>
                    <w:top w:val="single" w:sz="4" w:space="0" w:color="auto"/>
                    <w:left w:val="single" w:sz="4" w:space="0" w:color="auto"/>
                    <w:right w:val="single" w:sz="4" w:space="0" w:color="auto"/>
                  </w:tcBorders>
                </w:tcPr>
                <w:p w:rsidR="00980FB5" w:rsidRPr="00757B9A" w:rsidRDefault="00980FB5" w:rsidP="007E528A">
                  <w:pPr>
                    <w:pStyle w:val="TAH"/>
                  </w:pPr>
                  <w:r w:rsidRPr="00757B9A">
                    <w:t>P</w:t>
                  </w:r>
                </w:p>
              </w:tc>
              <w:tc>
                <w:tcPr>
                  <w:tcW w:w="4672" w:type="dxa"/>
                  <w:vMerge w:val="restart"/>
                  <w:tcBorders>
                    <w:top w:val="single" w:sz="4" w:space="0" w:color="auto"/>
                    <w:left w:val="single" w:sz="4" w:space="0" w:color="auto"/>
                    <w:right w:val="single" w:sz="4" w:space="0" w:color="auto"/>
                  </w:tcBorders>
                </w:tcPr>
                <w:p w:rsidR="00980FB5" w:rsidRPr="00757B9A" w:rsidRDefault="00980FB5" w:rsidP="007E528A">
                  <w:pPr>
                    <w:pStyle w:val="TAH"/>
                  </w:pPr>
                  <w:r w:rsidRPr="00757B9A">
                    <w:t>Condition / Comment</w:t>
                  </w:r>
                </w:p>
              </w:tc>
              <w:tc>
                <w:tcPr>
                  <w:tcW w:w="1480" w:type="dxa"/>
                  <w:gridSpan w:val="4"/>
                  <w:tcBorders>
                    <w:top w:val="single" w:sz="4" w:space="0" w:color="auto"/>
                    <w:left w:val="single" w:sz="4" w:space="0" w:color="auto"/>
                    <w:right w:val="single" w:sz="4" w:space="0" w:color="auto"/>
                  </w:tcBorders>
                </w:tcPr>
                <w:p w:rsidR="00980FB5" w:rsidRPr="00757B9A" w:rsidRDefault="00980FB5" w:rsidP="007E528A">
                  <w:pPr>
                    <w:pStyle w:val="TAH"/>
                  </w:pPr>
                  <w:r w:rsidRPr="00757B9A">
                    <w:t>Appl.</w:t>
                  </w:r>
                </w:p>
              </w:tc>
              <w:tc>
                <w:tcPr>
                  <w:tcW w:w="1405" w:type="dxa"/>
                  <w:vMerge w:val="restart"/>
                  <w:tcBorders>
                    <w:top w:val="single" w:sz="4" w:space="0" w:color="auto"/>
                    <w:left w:val="single" w:sz="4" w:space="0" w:color="auto"/>
                    <w:right w:val="single" w:sz="4" w:space="0" w:color="auto"/>
                  </w:tcBorders>
                </w:tcPr>
                <w:p w:rsidR="00980FB5" w:rsidRPr="00757B9A" w:rsidRDefault="00980FB5" w:rsidP="007E528A">
                  <w:pPr>
                    <w:pStyle w:val="TAH"/>
                  </w:pPr>
                  <w:r w:rsidRPr="00757B9A">
                    <w:t>IE Type</w:t>
                  </w:r>
                </w:p>
              </w:tc>
            </w:tr>
            <w:tr w:rsidR="00980FB5" w:rsidRPr="00757B9A" w:rsidTr="007E528A">
              <w:trPr>
                <w:jc w:val="center"/>
              </w:trPr>
              <w:tc>
                <w:tcPr>
                  <w:tcW w:w="1561" w:type="dxa"/>
                  <w:vMerge/>
                  <w:tcBorders>
                    <w:left w:val="single" w:sz="4" w:space="0" w:color="auto"/>
                    <w:bottom w:val="single" w:sz="4" w:space="0" w:color="auto"/>
                    <w:right w:val="single" w:sz="4" w:space="0" w:color="auto"/>
                  </w:tcBorders>
                </w:tcPr>
                <w:p w:rsidR="00980FB5" w:rsidRPr="00757B9A" w:rsidRDefault="00980FB5" w:rsidP="007E528A">
                  <w:pPr>
                    <w:pStyle w:val="TAH"/>
                  </w:pPr>
                </w:p>
              </w:tc>
              <w:tc>
                <w:tcPr>
                  <w:tcW w:w="336" w:type="dxa"/>
                  <w:vMerge/>
                  <w:tcBorders>
                    <w:left w:val="single" w:sz="4" w:space="0" w:color="auto"/>
                    <w:bottom w:val="single" w:sz="4" w:space="0" w:color="auto"/>
                    <w:right w:val="single" w:sz="4" w:space="0" w:color="auto"/>
                  </w:tcBorders>
                </w:tcPr>
                <w:p w:rsidR="00980FB5" w:rsidRPr="00757B9A" w:rsidRDefault="00980FB5" w:rsidP="007E528A">
                  <w:pPr>
                    <w:pStyle w:val="TAH"/>
                  </w:pPr>
                </w:p>
              </w:tc>
              <w:tc>
                <w:tcPr>
                  <w:tcW w:w="4672" w:type="dxa"/>
                  <w:vMerge/>
                  <w:tcBorders>
                    <w:left w:val="single" w:sz="4" w:space="0" w:color="auto"/>
                    <w:bottom w:val="single" w:sz="4" w:space="0" w:color="auto"/>
                    <w:right w:val="single" w:sz="4" w:space="0" w:color="auto"/>
                  </w:tcBorders>
                </w:tcPr>
                <w:p w:rsidR="00980FB5" w:rsidRPr="00757B9A" w:rsidRDefault="00980FB5" w:rsidP="007E528A">
                  <w:pPr>
                    <w:pStyle w:val="TAH"/>
                  </w:pP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H"/>
                  </w:pPr>
                  <w:proofErr w:type="spellStart"/>
                  <w:r w:rsidRPr="00757B9A">
                    <w:t>Sxa</w:t>
                  </w:r>
                  <w:proofErr w:type="spellEnd"/>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H"/>
                  </w:pPr>
                  <w:proofErr w:type="spellStart"/>
                  <w:r w:rsidRPr="00757B9A">
                    <w:t>Sxb</w:t>
                  </w:r>
                  <w:proofErr w:type="spellEnd"/>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H"/>
                  </w:pPr>
                  <w:proofErr w:type="spellStart"/>
                  <w:r w:rsidRPr="00757B9A">
                    <w:t>Sxc</w:t>
                  </w:r>
                  <w:proofErr w:type="spellEnd"/>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H"/>
                  </w:pPr>
                  <w:r w:rsidRPr="00757B9A">
                    <w:rPr>
                      <w:lang w:val="de-DE"/>
                    </w:rPr>
                    <w:t>N4</w:t>
                  </w:r>
                </w:p>
              </w:tc>
              <w:tc>
                <w:tcPr>
                  <w:tcW w:w="1405" w:type="dxa"/>
                  <w:vMerge/>
                  <w:tcBorders>
                    <w:left w:val="single" w:sz="4" w:space="0" w:color="auto"/>
                    <w:bottom w:val="single" w:sz="4" w:space="0" w:color="auto"/>
                    <w:right w:val="single" w:sz="4" w:space="0" w:color="auto"/>
                  </w:tcBorders>
                </w:tcPr>
                <w:p w:rsidR="00980FB5" w:rsidRPr="00757B9A" w:rsidRDefault="00980FB5" w:rsidP="007E528A">
                  <w:pPr>
                    <w:pStyle w:val="TAH"/>
                  </w:pPr>
                </w:p>
              </w:tc>
            </w:tr>
            <w:tr w:rsidR="00980FB5" w:rsidRPr="00757B9A" w:rsidTr="007E528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80FB5" w:rsidRPr="00757B9A" w:rsidRDefault="00980FB5" w:rsidP="007E528A">
                  <w:pPr>
                    <w:pStyle w:val="TAL"/>
                    <w:rPr>
                      <w:lang w:eastAsia="zh-CN"/>
                    </w:rPr>
                  </w:pPr>
                  <w:r w:rsidRPr="00757B9A">
                    <w:rPr>
                      <w:lang w:val="en-US" w:eastAsia="zh-CN"/>
                    </w:rPr>
                    <w:t>MPTCP Parameters</w:t>
                  </w:r>
                </w:p>
              </w:tc>
              <w:tc>
                <w:tcPr>
                  <w:tcW w:w="336"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L"/>
                    <w:jc w:val="center"/>
                    <w:rPr>
                      <w:lang w:eastAsia="zh-CN"/>
                    </w:rPr>
                  </w:pPr>
                  <w:r w:rsidRPr="00757B9A">
                    <w:rPr>
                      <w:rFonts w:hint="eastAsia"/>
                      <w:lang w:eastAsia="zh-CN"/>
                    </w:rPr>
                    <w:t>C</w:t>
                  </w:r>
                </w:p>
              </w:tc>
              <w:tc>
                <w:tcPr>
                  <w:tcW w:w="4672"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L"/>
                    <w:rPr>
                      <w:szCs w:val="18"/>
                      <w:lang w:eastAsia="zh-CN"/>
                    </w:rPr>
                  </w:pPr>
                  <w:r w:rsidRPr="00757B9A">
                    <w:rPr>
                      <w:szCs w:val="18"/>
                      <w:lang w:val="en-US" w:eastAsia="zh-CN"/>
                    </w:rPr>
                    <w:t xml:space="preserve">This IE shall be present if the </w:t>
                  </w:r>
                  <w:del w:id="9" w:author="CT4#95, Zhijun" w:date="2019-10-24T10:52:00Z">
                    <w:r w:rsidRPr="00757B9A" w:rsidDel="000C53D9">
                      <w:rPr>
                        <w:szCs w:val="18"/>
                        <w:lang w:val="en-US" w:eastAsia="zh-CN"/>
                      </w:rPr>
                      <w:delText>MPI</w:delText>
                    </w:r>
                  </w:del>
                  <w:ins w:id="10" w:author="CT4#95, Zhijun" w:date="2019-10-24T10:52:00Z">
                    <w:r w:rsidR="000C53D9" w:rsidRPr="00757B9A">
                      <w:rPr>
                        <w:szCs w:val="18"/>
                        <w:lang w:val="en-US" w:eastAsia="zh-CN"/>
                      </w:rPr>
                      <w:t>TCI</w:t>
                    </w:r>
                  </w:ins>
                  <w:r w:rsidRPr="00757B9A">
                    <w:rPr>
                      <w:szCs w:val="18"/>
                      <w:lang w:val="en-US" w:eastAsia="zh-CN"/>
                    </w:rPr>
                    <w:t xml:space="preserve"> in the </w:t>
                  </w:r>
                  <w:r w:rsidRPr="00757B9A">
                    <w:rPr>
                      <w:rFonts w:hint="eastAsia"/>
                      <w:lang w:eastAsia="zh-CN"/>
                    </w:rPr>
                    <w:t>MPTCP Control Information</w:t>
                  </w:r>
                  <w:r w:rsidRPr="00757B9A">
                    <w:rPr>
                      <w:rFonts w:hint="eastAsia"/>
                      <w:szCs w:val="18"/>
                      <w:lang w:val="en-US" w:eastAsia="zh-CN"/>
                    </w:rPr>
                    <w:t xml:space="preserve"> </w:t>
                  </w:r>
                  <w:r w:rsidRPr="00757B9A">
                    <w:rPr>
                      <w:szCs w:val="18"/>
                      <w:lang w:val="en-US" w:eastAsia="zh-CN"/>
                    </w:rPr>
                    <w:t>IE is set to "1" in the Request message</w:t>
                  </w:r>
                  <w:r w:rsidRPr="00757B9A">
                    <w:rPr>
                      <w:rFonts w:hint="eastAsia"/>
                      <w:szCs w:val="18"/>
                      <w:lang w:val="en-US" w:eastAsia="zh-CN"/>
                    </w:rPr>
                    <w:t>.</w:t>
                  </w:r>
                </w:p>
                <w:p w:rsidR="00980FB5" w:rsidRPr="00757B9A" w:rsidRDefault="00980FB5" w:rsidP="007E528A">
                  <w:pPr>
                    <w:pStyle w:val="TAL"/>
                    <w:rPr>
                      <w:szCs w:val="18"/>
                      <w:lang w:eastAsia="zh-CN"/>
                    </w:rPr>
                  </w:pPr>
                </w:p>
                <w:p w:rsidR="00980FB5" w:rsidRPr="00757B9A" w:rsidRDefault="00980FB5" w:rsidP="007E528A">
                  <w:pPr>
                    <w:pStyle w:val="TAL"/>
                  </w:pPr>
                  <w:r w:rsidRPr="00757B9A">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rPr>
                      <w:lang w:eastAsia="zh-CN"/>
                    </w:rPr>
                  </w:pPr>
                  <w:r w:rsidRPr="00757B9A">
                    <w:rPr>
                      <w:rFonts w:hint="eastAsia"/>
                      <w:lang w:eastAsia="zh-CN"/>
                    </w:rPr>
                    <w:t>-</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rPr>
                      <w:lang w:eastAsia="zh-CN"/>
                    </w:rPr>
                  </w:pPr>
                  <w:r w:rsidRPr="00757B9A">
                    <w:rPr>
                      <w:rFonts w:hint="eastAsia"/>
                      <w:lang w:eastAsia="zh-CN"/>
                    </w:rPr>
                    <w:t>-</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pPr>
                  <w:r w:rsidRPr="00757B9A">
                    <w:t>-</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rPr>
                      <w:lang w:val="de-DE"/>
                    </w:rPr>
                  </w:pPr>
                  <w:r w:rsidRPr="00757B9A">
                    <w:rPr>
                      <w:lang w:val="de-DE"/>
                    </w:rPr>
                    <w:t>X</w:t>
                  </w:r>
                </w:p>
              </w:tc>
              <w:tc>
                <w:tcPr>
                  <w:tcW w:w="1405"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rPr>
                      <w:lang w:eastAsia="zh-CN"/>
                    </w:rPr>
                  </w:pPr>
                  <w:r w:rsidRPr="00757B9A">
                    <w:rPr>
                      <w:lang w:val="en-US" w:eastAsia="zh-CN"/>
                    </w:rPr>
                    <w:t>MPTCP Parameters</w:t>
                  </w:r>
                </w:p>
              </w:tc>
            </w:tr>
            <w:tr w:rsidR="00980FB5" w:rsidRPr="00757B9A" w:rsidTr="007E528A">
              <w:trPr>
                <w:jc w:val="center"/>
              </w:trPr>
              <w:tc>
                <w:tcPr>
                  <w:tcW w:w="1561"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L"/>
                    <w:rPr>
                      <w:lang w:eastAsia="zh-CN"/>
                    </w:rPr>
                  </w:pPr>
                  <w:r w:rsidRPr="00757B9A">
                    <w:rPr>
                      <w:rFonts w:hint="eastAsia"/>
                      <w:lang w:eastAsia="zh-CN"/>
                    </w:rPr>
                    <w:t>ATSSS-LL</w:t>
                  </w:r>
                  <w:r w:rsidRPr="00757B9A">
                    <w:rPr>
                      <w:lang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L"/>
                    <w:jc w:val="center"/>
                    <w:rPr>
                      <w:lang w:val="sv-SE"/>
                    </w:rPr>
                  </w:pPr>
                  <w:r w:rsidRPr="00757B9A">
                    <w:rPr>
                      <w:lang w:val="sv-SE"/>
                    </w:rPr>
                    <w:t>C</w:t>
                  </w:r>
                </w:p>
              </w:tc>
              <w:tc>
                <w:tcPr>
                  <w:tcW w:w="4672"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L"/>
                    <w:rPr>
                      <w:szCs w:val="18"/>
                    </w:rPr>
                  </w:pPr>
                  <w:r w:rsidRPr="00757B9A">
                    <w:rPr>
                      <w:szCs w:val="18"/>
                      <w:lang w:val="en-US" w:eastAsia="zh-CN"/>
                    </w:rPr>
                    <w:t xml:space="preserve">This IE shall be present if the LLI in </w:t>
                  </w:r>
                  <w:r w:rsidRPr="00757B9A">
                    <w:rPr>
                      <w:rFonts w:hint="eastAsia"/>
                      <w:lang w:eastAsia="zh-CN"/>
                    </w:rPr>
                    <w:t>ATSSS-LL Control Information</w:t>
                  </w:r>
                  <w:r w:rsidRPr="00757B9A">
                    <w:rPr>
                      <w:rFonts w:hint="eastAsia"/>
                      <w:szCs w:val="18"/>
                      <w:lang w:val="en-US" w:eastAsia="zh-CN"/>
                    </w:rPr>
                    <w:t xml:space="preserve"> </w:t>
                  </w:r>
                  <w:r w:rsidRPr="00757B9A">
                    <w:rPr>
                      <w:szCs w:val="18"/>
                      <w:lang w:val="en-US" w:eastAsia="zh-CN"/>
                    </w:rPr>
                    <w:t>IE is set to "1" in the Request message.</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pPr>
                  <w:r w:rsidRPr="00757B9A">
                    <w:rPr>
                      <w:rFonts w:hint="eastAsia"/>
                      <w:lang w:eastAsia="zh-CN"/>
                    </w:rPr>
                    <w:t>-</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pPr>
                  <w:r w:rsidRPr="00757B9A">
                    <w:rPr>
                      <w:rFonts w:hint="eastAsia"/>
                      <w:lang w:eastAsia="zh-CN"/>
                    </w:rPr>
                    <w:t>-</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pPr>
                  <w:r w:rsidRPr="00757B9A">
                    <w:t>-</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rPr>
                      <w:lang w:val="de-DE"/>
                    </w:rPr>
                  </w:pPr>
                  <w:r w:rsidRPr="00757B9A">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80FB5" w:rsidRPr="00757B9A" w:rsidRDefault="00980FB5" w:rsidP="007E528A">
                  <w:pPr>
                    <w:pStyle w:val="TAC"/>
                  </w:pPr>
                  <w:r w:rsidRPr="00757B9A">
                    <w:rPr>
                      <w:rFonts w:hint="eastAsia"/>
                      <w:lang w:eastAsia="zh-CN"/>
                    </w:rPr>
                    <w:t>ATSSS-LL</w:t>
                  </w:r>
                  <w:r w:rsidRPr="00757B9A">
                    <w:rPr>
                      <w:lang w:eastAsia="zh-CN"/>
                    </w:rPr>
                    <w:t xml:space="preserve"> Parameters</w:t>
                  </w:r>
                </w:p>
              </w:tc>
            </w:tr>
          </w:tbl>
          <w:p w:rsidR="00980FB5" w:rsidRPr="00757B9A" w:rsidRDefault="00980FB5" w:rsidP="00980FB5">
            <w:pPr>
              <w:rPr>
                <w:lang w:eastAsia="zh-CN"/>
              </w:rPr>
            </w:pPr>
          </w:p>
          <w:p w:rsidR="00980FB5" w:rsidRPr="00757B9A" w:rsidRDefault="00980FB5" w:rsidP="00980FB5">
            <w:r w:rsidRPr="00757B9A">
              <w:t xml:space="preserve">The </w:t>
            </w:r>
            <w:r w:rsidRPr="00757B9A">
              <w:rPr>
                <w:rFonts w:hint="eastAsia"/>
                <w:lang w:val="en-US" w:eastAsia="zh-CN"/>
              </w:rPr>
              <w:t>MPTCP Parameters</w:t>
            </w:r>
            <w:r w:rsidRPr="00757B9A">
              <w:rPr>
                <w:lang w:val="en-US"/>
              </w:rPr>
              <w:t xml:space="preserve"> grouped </w:t>
            </w:r>
            <w:r w:rsidRPr="00757B9A">
              <w:rPr>
                <w:lang w:eastAsia="ja-JP"/>
              </w:rPr>
              <w:t xml:space="preserve">IE </w:t>
            </w:r>
            <w:r w:rsidRPr="00757B9A">
              <w:rPr>
                <w:rFonts w:eastAsia="Batang"/>
                <w:lang w:eastAsia="ko-KR"/>
              </w:rPr>
              <w:t xml:space="preserve">shall be encoded </w:t>
            </w:r>
            <w:r w:rsidRPr="00757B9A">
              <w:rPr>
                <w:lang w:eastAsia="ja-JP"/>
              </w:rPr>
              <w:t xml:space="preserve">as shown in </w:t>
            </w:r>
            <w:r w:rsidRPr="00757B9A">
              <w:rPr>
                <w:rFonts w:hint="eastAsia"/>
                <w:lang w:eastAsia="zh-CN"/>
              </w:rPr>
              <w:t>F</w:t>
            </w:r>
            <w:r w:rsidRPr="00757B9A">
              <w:rPr>
                <w:lang w:eastAsia="ja-JP"/>
              </w:rPr>
              <w:t xml:space="preserve">igure </w:t>
            </w:r>
            <w:r w:rsidRPr="00757B9A">
              <w:t>7.5.3.</w:t>
            </w:r>
            <w:r w:rsidRPr="00757B9A">
              <w:rPr>
                <w:highlight w:val="yellow"/>
                <w:lang w:eastAsia="zh-CN"/>
              </w:rPr>
              <w:t>x</w:t>
            </w:r>
            <w:r w:rsidRPr="00757B9A">
              <w:t>-</w:t>
            </w:r>
            <w:r w:rsidRPr="00757B9A">
              <w:rPr>
                <w:rFonts w:hint="eastAsia"/>
                <w:lang w:eastAsia="zh-CN"/>
              </w:rPr>
              <w:t>2</w:t>
            </w:r>
            <w:r w:rsidRPr="00757B9A">
              <w:rPr>
                <w:lang w:eastAsia="ja-JP"/>
              </w:rPr>
              <w:t>.</w:t>
            </w:r>
          </w:p>
          <w:p w:rsidR="00980FB5" w:rsidRPr="00757B9A" w:rsidRDefault="00980FB5" w:rsidP="00980FB5">
            <w:pPr>
              <w:pStyle w:val="TH"/>
            </w:pPr>
            <w:r w:rsidRPr="00757B9A">
              <w:t>Table 7.5.3.</w:t>
            </w:r>
            <w:r w:rsidRPr="00757B9A">
              <w:rPr>
                <w:highlight w:val="yellow"/>
              </w:rPr>
              <w:t>x</w:t>
            </w:r>
            <w:r w:rsidRPr="00757B9A">
              <w:t>-</w:t>
            </w:r>
            <w:r w:rsidRPr="00757B9A">
              <w:rPr>
                <w:rFonts w:hint="eastAsia"/>
                <w:lang w:eastAsia="zh-CN"/>
              </w:rPr>
              <w:t>2</w:t>
            </w:r>
            <w:r w:rsidRPr="00757B9A">
              <w:t xml:space="preserve">: </w:t>
            </w:r>
            <w:r w:rsidRPr="00757B9A">
              <w:rPr>
                <w:rFonts w:hint="eastAsia"/>
                <w:lang w:val="en-US" w:eastAsia="zh-CN"/>
              </w:rPr>
              <w:t>MPTCP Parameters</w:t>
            </w:r>
            <w:r w:rsidRPr="00757B9A">
              <w:rPr>
                <w:lang w:val="en-US"/>
              </w:rPr>
              <w:t xml:space="preserve"> IE</w:t>
            </w:r>
            <w:r w:rsidRPr="00757B9A">
              <w:t xml:space="preserve"> within </w:t>
            </w:r>
            <w:r w:rsidRPr="00757B9A">
              <w:rPr>
                <w:rFonts w:hint="eastAsia"/>
                <w:lang w:eastAsia="zh-CN"/>
              </w:rPr>
              <w:t>PFCP</w:t>
            </w:r>
            <w:r w:rsidRPr="00757B9A">
              <w:t xml:space="preserve">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59"/>
              <w:gridCol w:w="335"/>
              <w:gridCol w:w="4648"/>
              <w:gridCol w:w="377"/>
              <w:gridCol w:w="387"/>
              <w:gridCol w:w="377"/>
              <w:gridCol w:w="369"/>
              <w:gridCol w:w="1402"/>
            </w:tblGrid>
            <w:tr w:rsidR="00980FB5" w:rsidRPr="00757B9A" w:rsidTr="007E528A">
              <w:trPr>
                <w:jc w:val="center"/>
              </w:trPr>
              <w:tc>
                <w:tcPr>
                  <w:tcW w:w="1561" w:type="dxa"/>
                  <w:tcBorders>
                    <w:top w:val="single" w:sz="4" w:space="0" w:color="auto"/>
                    <w:left w:val="single" w:sz="4" w:space="0" w:color="auto"/>
                    <w:right w:val="single" w:sz="4" w:space="0" w:color="auto"/>
                  </w:tcBorders>
                  <w:shd w:val="clear" w:color="auto" w:fill="D9D9D9"/>
                </w:tcPr>
                <w:p w:rsidR="00980FB5" w:rsidRPr="00757B9A" w:rsidRDefault="00980FB5" w:rsidP="007E528A">
                  <w:pPr>
                    <w:pStyle w:val="TAL"/>
                  </w:pPr>
                  <w:r w:rsidRPr="00757B9A">
                    <w:t>Octet 1 and 2</w:t>
                  </w:r>
                </w:p>
              </w:tc>
              <w:tc>
                <w:tcPr>
                  <w:tcW w:w="336" w:type="dxa"/>
                  <w:tcBorders>
                    <w:top w:val="single" w:sz="4" w:space="0" w:color="auto"/>
                    <w:left w:val="single" w:sz="4" w:space="0" w:color="auto"/>
                    <w:bottom w:val="single" w:sz="4" w:space="0" w:color="auto"/>
                    <w:right w:val="nil"/>
                  </w:tcBorders>
                  <w:shd w:val="clear" w:color="auto" w:fill="D9D9D9"/>
                </w:tcPr>
                <w:p w:rsidR="00980FB5" w:rsidRPr="00757B9A" w:rsidRDefault="00980FB5" w:rsidP="007E528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980FB5" w:rsidRPr="00757B9A" w:rsidRDefault="00980FB5" w:rsidP="007E528A">
                  <w:pPr>
                    <w:pStyle w:val="TAC"/>
                  </w:pPr>
                  <w:r w:rsidRPr="00757B9A">
                    <w:rPr>
                      <w:rFonts w:hint="eastAsia"/>
                      <w:lang w:val="en-US" w:eastAsia="zh-CN"/>
                    </w:rPr>
                    <w:t xml:space="preserve">MPTCP Parameters </w:t>
                  </w:r>
                  <w:r w:rsidRPr="00757B9A">
                    <w:rPr>
                      <w:lang w:val="en-US"/>
                    </w:rPr>
                    <w:t xml:space="preserve">IE Type = </w:t>
                  </w:r>
                  <w:r w:rsidRPr="00757B9A">
                    <w:rPr>
                      <w:rFonts w:hint="eastAsia"/>
                      <w:highlight w:val="cyan"/>
                      <w:lang w:val="en-US" w:eastAsia="zh-CN"/>
                    </w:rPr>
                    <w:t>1x5</w:t>
                  </w:r>
                  <w:r w:rsidRPr="00757B9A">
                    <w:rPr>
                      <w:lang w:val="en-US"/>
                    </w:rPr>
                    <w:t xml:space="preserve"> (decimal)</w:t>
                  </w:r>
                </w:p>
              </w:tc>
            </w:tr>
            <w:tr w:rsidR="00980FB5" w:rsidRPr="00757B9A" w:rsidTr="007E528A">
              <w:trPr>
                <w:jc w:val="center"/>
              </w:trPr>
              <w:tc>
                <w:tcPr>
                  <w:tcW w:w="1561" w:type="dxa"/>
                  <w:tcBorders>
                    <w:top w:val="single" w:sz="4" w:space="0" w:color="auto"/>
                    <w:left w:val="single" w:sz="4" w:space="0" w:color="auto"/>
                    <w:right w:val="single" w:sz="4" w:space="0" w:color="auto"/>
                  </w:tcBorders>
                  <w:shd w:val="clear" w:color="auto" w:fill="D9D9D9"/>
                </w:tcPr>
                <w:p w:rsidR="00980FB5" w:rsidRPr="00757B9A" w:rsidRDefault="00980FB5" w:rsidP="007E528A">
                  <w:pPr>
                    <w:pStyle w:val="TAL"/>
                  </w:pPr>
                  <w:r w:rsidRPr="00757B9A">
                    <w:t>Octets 3 and 4</w:t>
                  </w:r>
                </w:p>
              </w:tc>
              <w:tc>
                <w:tcPr>
                  <w:tcW w:w="336" w:type="dxa"/>
                  <w:tcBorders>
                    <w:top w:val="single" w:sz="4" w:space="0" w:color="auto"/>
                    <w:left w:val="single" w:sz="4" w:space="0" w:color="auto"/>
                    <w:right w:val="nil"/>
                  </w:tcBorders>
                  <w:shd w:val="clear" w:color="auto" w:fill="D9D9D9"/>
                </w:tcPr>
                <w:p w:rsidR="00980FB5" w:rsidRPr="00757B9A" w:rsidRDefault="00980FB5" w:rsidP="007E528A">
                  <w:pPr>
                    <w:pStyle w:val="TAH"/>
                  </w:pPr>
                </w:p>
              </w:tc>
              <w:tc>
                <w:tcPr>
                  <w:tcW w:w="7557" w:type="dxa"/>
                  <w:gridSpan w:val="6"/>
                  <w:tcBorders>
                    <w:top w:val="single" w:sz="4" w:space="0" w:color="auto"/>
                    <w:left w:val="nil"/>
                    <w:right w:val="single" w:sz="4" w:space="0" w:color="auto"/>
                  </w:tcBorders>
                  <w:shd w:val="clear" w:color="auto" w:fill="D9D9D9"/>
                </w:tcPr>
                <w:p w:rsidR="00980FB5" w:rsidRPr="00757B9A" w:rsidRDefault="00980FB5" w:rsidP="007E528A">
                  <w:pPr>
                    <w:pStyle w:val="TAC"/>
                  </w:pPr>
                  <w:r w:rsidRPr="00757B9A">
                    <w:t>Length = n</w:t>
                  </w:r>
                </w:p>
              </w:tc>
            </w:tr>
            <w:tr w:rsidR="00980FB5" w:rsidRPr="00757B9A" w:rsidTr="007E528A">
              <w:trPr>
                <w:jc w:val="center"/>
              </w:trPr>
              <w:tc>
                <w:tcPr>
                  <w:tcW w:w="1561" w:type="dxa"/>
                  <w:vMerge w:val="restart"/>
                  <w:tcBorders>
                    <w:top w:val="single" w:sz="4" w:space="0" w:color="auto"/>
                    <w:left w:val="single" w:sz="4" w:space="0" w:color="auto"/>
                    <w:right w:val="single" w:sz="4" w:space="0" w:color="auto"/>
                  </w:tcBorders>
                </w:tcPr>
                <w:p w:rsidR="00980FB5" w:rsidRPr="00757B9A" w:rsidRDefault="00980FB5" w:rsidP="007E528A">
                  <w:pPr>
                    <w:pStyle w:val="TAH"/>
                  </w:pPr>
                  <w:r w:rsidRPr="00757B9A">
                    <w:t>Information elements</w:t>
                  </w:r>
                </w:p>
              </w:tc>
              <w:tc>
                <w:tcPr>
                  <w:tcW w:w="336" w:type="dxa"/>
                  <w:vMerge w:val="restart"/>
                  <w:tcBorders>
                    <w:top w:val="single" w:sz="4" w:space="0" w:color="auto"/>
                    <w:left w:val="single" w:sz="4" w:space="0" w:color="auto"/>
                    <w:right w:val="single" w:sz="4" w:space="0" w:color="auto"/>
                  </w:tcBorders>
                </w:tcPr>
                <w:p w:rsidR="00980FB5" w:rsidRPr="00757B9A" w:rsidRDefault="00980FB5" w:rsidP="007E528A">
                  <w:pPr>
                    <w:pStyle w:val="TAH"/>
                  </w:pPr>
                  <w:r w:rsidRPr="00757B9A">
                    <w:t>P</w:t>
                  </w:r>
                </w:p>
              </w:tc>
              <w:tc>
                <w:tcPr>
                  <w:tcW w:w="4672" w:type="dxa"/>
                  <w:vMerge w:val="restart"/>
                  <w:tcBorders>
                    <w:top w:val="single" w:sz="4" w:space="0" w:color="auto"/>
                    <w:left w:val="single" w:sz="4" w:space="0" w:color="auto"/>
                    <w:right w:val="single" w:sz="4" w:space="0" w:color="auto"/>
                  </w:tcBorders>
                </w:tcPr>
                <w:p w:rsidR="00980FB5" w:rsidRPr="00757B9A" w:rsidRDefault="00980FB5" w:rsidP="007E528A">
                  <w:pPr>
                    <w:pStyle w:val="TAH"/>
                  </w:pPr>
                  <w:r w:rsidRPr="00757B9A">
                    <w:t>Condition / Comment</w:t>
                  </w:r>
                </w:p>
              </w:tc>
              <w:tc>
                <w:tcPr>
                  <w:tcW w:w="1480" w:type="dxa"/>
                  <w:gridSpan w:val="4"/>
                  <w:tcBorders>
                    <w:top w:val="single" w:sz="4" w:space="0" w:color="auto"/>
                    <w:left w:val="single" w:sz="4" w:space="0" w:color="auto"/>
                    <w:right w:val="single" w:sz="4" w:space="0" w:color="auto"/>
                  </w:tcBorders>
                </w:tcPr>
                <w:p w:rsidR="00980FB5" w:rsidRPr="00757B9A" w:rsidRDefault="00980FB5" w:rsidP="007E528A">
                  <w:pPr>
                    <w:pStyle w:val="TAH"/>
                  </w:pPr>
                  <w:r w:rsidRPr="00757B9A">
                    <w:t>Appl.</w:t>
                  </w:r>
                </w:p>
              </w:tc>
              <w:tc>
                <w:tcPr>
                  <w:tcW w:w="1405" w:type="dxa"/>
                  <w:vMerge w:val="restart"/>
                  <w:tcBorders>
                    <w:top w:val="single" w:sz="4" w:space="0" w:color="auto"/>
                    <w:left w:val="single" w:sz="4" w:space="0" w:color="auto"/>
                    <w:right w:val="single" w:sz="4" w:space="0" w:color="auto"/>
                  </w:tcBorders>
                </w:tcPr>
                <w:p w:rsidR="00980FB5" w:rsidRPr="00757B9A" w:rsidRDefault="00980FB5" w:rsidP="007E528A">
                  <w:pPr>
                    <w:pStyle w:val="TAH"/>
                  </w:pPr>
                  <w:r w:rsidRPr="00757B9A">
                    <w:t>IE Type</w:t>
                  </w:r>
                </w:p>
              </w:tc>
            </w:tr>
            <w:tr w:rsidR="00980FB5" w:rsidRPr="00757B9A" w:rsidTr="007E528A">
              <w:trPr>
                <w:jc w:val="center"/>
              </w:trPr>
              <w:tc>
                <w:tcPr>
                  <w:tcW w:w="1561" w:type="dxa"/>
                  <w:vMerge/>
                  <w:tcBorders>
                    <w:left w:val="single" w:sz="4" w:space="0" w:color="auto"/>
                    <w:bottom w:val="single" w:sz="4" w:space="0" w:color="auto"/>
                    <w:right w:val="single" w:sz="4" w:space="0" w:color="auto"/>
                  </w:tcBorders>
                </w:tcPr>
                <w:p w:rsidR="00980FB5" w:rsidRPr="00757B9A" w:rsidRDefault="00980FB5" w:rsidP="007E528A">
                  <w:pPr>
                    <w:pStyle w:val="TAH"/>
                  </w:pPr>
                </w:p>
              </w:tc>
              <w:tc>
                <w:tcPr>
                  <w:tcW w:w="336" w:type="dxa"/>
                  <w:vMerge/>
                  <w:tcBorders>
                    <w:left w:val="single" w:sz="4" w:space="0" w:color="auto"/>
                    <w:bottom w:val="single" w:sz="4" w:space="0" w:color="auto"/>
                    <w:right w:val="single" w:sz="4" w:space="0" w:color="auto"/>
                  </w:tcBorders>
                </w:tcPr>
                <w:p w:rsidR="00980FB5" w:rsidRPr="00757B9A" w:rsidRDefault="00980FB5" w:rsidP="007E528A">
                  <w:pPr>
                    <w:pStyle w:val="TAH"/>
                  </w:pPr>
                </w:p>
              </w:tc>
              <w:tc>
                <w:tcPr>
                  <w:tcW w:w="4672" w:type="dxa"/>
                  <w:vMerge/>
                  <w:tcBorders>
                    <w:left w:val="single" w:sz="4" w:space="0" w:color="auto"/>
                    <w:bottom w:val="single" w:sz="4" w:space="0" w:color="auto"/>
                    <w:right w:val="single" w:sz="4" w:space="0" w:color="auto"/>
                  </w:tcBorders>
                </w:tcPr>
                <w:p w:rsidR="00980FB5" w:rsidRPr="00757B9A" w:rsidRDefault="00980FB5" w:rsidP="007E528A">
                  <w:pPr>
                    <w:pStyle w:val="TAH"/>
                  </w:pP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H"/>
                  </w:pPr>
                  <w:proofErr w:type="spellStart"/>
                  <w:r w:rsidRPr="00757B9A">
                    <w:t>Sxa</w:t>
                  </w:r>
                  <w:proofErr w:type="spellEnd"/>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H"/>
                  </w:pPr>
                  <w:proofErr w:type="spellStart"/>
                  <w:r w:rsidRPr="00757B9A">
                    <w:t>Sxb</w:t>
                  </w:r>
                  <w:proofErr w:type="spellEnd"/>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H"/>
                  </w:pPr>
                  <w:proofErr w:type="spellStart"/>
                  <w:r w:rsidRPr="00757B9A">
                    <w:t>Sxc</w:t>
                  </w:r>
                  <w:proofErr w:type="spellEnd"/>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H"/>
                  </w:pPr>
                  <w:r w:rsidRPr="00757B9A">
                    <w:rPr>
                      <w:lang w:val="de-DE"/>
                    </w:rPr>
                    <w:t>N4</w:t>
                  </w:r>
                </w:p>
              </w:tc>
              <w:tc>
                <w:tcPr>
                  <w:tcW w:w="1405" w:type="dxa"/>
                  <w:vMerge/>
                  <w:tcBorders>
                    <w:left w:val="single" w:sz="4" w:space="0" w:color="auto"/>
                    <w:bottom w:val="single" w:sz="4" w:space="0" w:color="auto"/>
                    <w:right w:val="single" w:sz="4" w:space="0" w:color="auto"/>
                  </w:tcBorders>
                </w:tcPr>
                <w:p w:rsidR="00980FB5" w:rsidRPr="00757B9A" w:rsidRDefault="00980FB5" w:rsidP="007E528A">
                  <w:pPr>
                    <w:pStyle w:val="TAH"/>
                  </w:pPr>
                </w:p>
              </w:tc>
            </w:tr>
            <w:tr w:rsidR="00980FB5" w:rsidRPr="00757B9A" w:rsidTr="007E528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80FB5" w:rsidRPr="00757B9A" w:rsidRDefault="00980FB5" w:rsidP="007E528A">
                  <w:pPr>
                    <w:pStyle w:val="TAL"/>
                    <w:rPr>
                      <w:lang w:eastAsia="zh-CN"/>
                    </w:rPr>
                  </w:pPr>
                  <w:r w:rsidRPr="00757B9A">
                    <w:rPr>
                      <w:lang w:val="en-US" w:eastAsia="zh-CN"/>
                    </w:rPr>
                    <w:t xml:space="preserve">MPTCP </w:t>
                  </w:r>
                  <w:r w:rsidRPr="00757B9A">
                    <w:rPr>
                      <w:rFonts w:hint="eastAsia"/>
                      <w:lang w:val="en-US" w:eastAsia="zh-CN"/>
                    </w:rPr>
                    <w:t xml:space="preserve">Address </w:t>
                  </w:r>
                  <w:r w:rsidRPr="00757B9A">
                    <w:rPr>
                      <w:rFonts w:hint="eastAsia"/>
                      <w:lang w:val="en-US" w:eastAsia="zh-CN"/>
                    </w:rPr>
                    <w:lastRenderedPageBreak/>
                    <w:t>Information</w:t>
                  </w:r>
                </w:p>
              </w:tc>
              <w:tc>
                <w:tcPr>
                  <w:tcW w:w="336"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L"/>
                    <w:jc w:val="center"/>
                    <w:rPr>
                      <w:lang w:eastAsia="zh-CN"/>
                    </w:rPr>
                  </w:pPr>
                  <w:r w:rsidRPr="00757B9A">
                    <w:rPr>
                      <w:lang w:eastAsia="zh-CN"/>
                    </w:rPr>
                    <w:lastRenderedPageBreak/>
                    <w:t>M</w:t>
                  </w:r>
                </w:p>
              </w:tc>
              <w:tc>
                <w:tcPr>
                  <w:tcW w:w="4672"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L"/>
                    <w:rPr>
                      <w:szCs w:val="18"/>
                      <w:lang w:val="en-US" w:eastAsia="zh-CN"/>
                    </w:rPr>
                  </w:pPr>
                  <w:r w:rsidRPr="00757B9A">
                    <w:rPr>
                      <w:szCs w:val="18"/>
                      <w:lang w:val="en-US" w:eastAsia="zh-CN"/>
                    </w:rPr>
                    <w:t xml:space="preserve">This IE shall carry the information of allocated MPTCP </w:t>
                  </w:r>
                  <w:r w:rsidRPr="00757B9A">
                    <w:rPr>
                      <w:szCs w:val="18"/>
                      <w:lang w:val="en-US" w:eastAsia="zh-CN"/>
                    </w:rPr>
                    <w:lastRenderedPageBreak/>
                    <w:t>address.</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rPr>
                      <w:lang w:eastAsia="zh-CN"/>
                    </w:rPr>
                  </w:pPr>
                  <w:r w:rsidRPr="00757B9A">
                    <w:rPr>
                      <w:rFonts w:hint="eastAsia"/>
                      <w:lang w:eastAsia="zh-CN"/>
                    </w:rPr>
                    <w:lastRenderedPageBreak/>
                    <w:t>-</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rPr>
                      <w:lang w:eastAsia="zh-CN"/>
                    </w:rPr>
                  </w:pPr>
                  <w:r w:rsidRPr="00757B9A">
                    <w:rPr>
                      <w:rFonts w:hint="eastAsia"/>
                      <w:lang w:eastAsia="zh-CN"/>
                    </w:rPr>
                    <w:t>-</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pPr>
                  <w:r w:rsidRPr="00757B9A">
                    <w:t>-</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rPr>
                      <w:lang w:val="de-DE"/>
                    </w:rPr>
                  </w:pPr>
                  <w:r w:rsidRPr="00757B9A">
                    <w:rPr>
                      <w:lang w:val="de-DE"/>
                    </w:rPr>
                    <w:t>X</w:t>
                  </w:r>
                </w:p>
              </w:tc>
              <w:tc>
                <w:tcPr>
                  <w:tcW w:w="1405"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rPr>
                      <w:lang w:eastAsia="zh-CN"/>
                    </w:rPr>
                  </w:pPr>
                  <w:r w:rsidRPr="00757B9A">
                    <w:rPr>
                      <w:lang w:val="en-US" w:eastAsia="zh-CN"/>
                    </w:rPr>
                    <w:t xml:space="preserve">MPTCP </w:t>
                  </w:r>
                  <w:r w:rsidRPr="00757B9A">
                    <w:rPr>
                      <w:rFonts w:hint="eastAsia"/>
                      <w:lang w:val="en-US" w:eastAsia="zh-CN"/>
                    </w:rPr>
                    <w:t xml:space="preserve">Address </w:t>
                  </w:r>
                  <w:r w:rsidRPr="00757B9A">
                    <w:rPr>
                      <w:rFonts w:hint="eastAsia"/>
                      <w:lang w:val="en-US" w:eastAsia="zh-CN"/>
                    </w:rPr>
                    <w:lastRenderedPageBreak/>
                    <w:t>Information</w:t>
                  </w:r>
                </w:p>
              </w:tc>
            </w:tr>
            <w:tr w:rsidR="00980FB5" w:rsidRPr="00757B9A" w:rsidTr="007E528A">
              <w:trPr>
                <w:jc w:val="center"/>
              </w:trPr>
              <w:tc>
                <w:tcPr>
                  <w:tcW w:w="1561"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L"/>
                    <w:rPr>
                      <w:lang w:eastAsia="zh-CN"/>
                    </w:rPr>
                  </w:pPr>
                  <w:r w:rsidRPr="00757B9A">
                    <w:rPr>
                      <w:lang w:eastAsia="zh-CN"/>
                    </w:rPr>
                    <w:lastRenderedPageBreak/>
                    <w:t xml:space="preserve">UE </w:t>
                  </w:r>
                  <w:r w:rsidRPr="00757B9A">
                    <w:rPr>
                      <w:rFonts w:hint="eastAsia"/>
                      <w:lang w:eastAsia="zh-CN"/>
                    </w:rPr>
                    <w:t>Link-Specific IP Address</w:t>
                  </w:r>
                </w:p>
              </w:tc>
              <w:tc>
                <w:tcPr>
                  <w:tcW w:w="336"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L"/>
                    <w:jc w:val="center"/>
                    <w:rPr>
                      <w:lang w:val="sv-SE" w:eastAsia="zh-CN"/>
                    </w:rPr>
                  </w:pPr>
                  <w:r w:rsidRPr="00757B9A">
                    <w:rPr>
                      <w:rFonts w:hint="eastAsia"/>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L"/>
                    <w:rPr>
                      <w:szCs w:val="18"/>
                    </w:rPr>
                  </w:pPr>
                  <w:r w:rsidRPr="00757B9A">
                    <w:rPr>
                      <w:szCs w:val="18"/>
                      <w:lang w:val="sv-SE" w:eastAsia="zh-CN"/>
                    </w:rPr>
                    <w:t xml:space="preserve">When present, </w:t>
                  </w:r>
                  <w:r w:rsidRPr="00757B9A">
                    <w:rPr>
                      <w:szCs w:val="18"/>
                      <w:lang w:val="en-US" w:eastAsia="zh-CN"/>
                    </w:rPr>
                    <w:t>this IE shall carry the information of allocated UE link-specific IP address for MPTCP.</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rPr>
                      <w:lang w:val="en-US" w:eastAsia="zh-CN"/>
                    </w:rPr>
                  </w:pPr>
                  <w:r w:rsidRPr="00757B9A">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rPr>
                      <w:lang w:val="en-US" w:eastAsia="zh-CN"/>
                    </w:rPr>
                  </w:pPr>
                  <w:r w:rsidRPr="00757B9A">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pPr>
                  <w:r w:rsidRPr="00757B9A">
                    <w:t>-</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rPr>
                      <w:lang w:val="de-DE"/>
                    </w:rPr>
                  </w:pPr>
                  <w:r w:rsidRPr="00757B9A">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80FB5" w:rsidRPr="00757B9A" w:rsidRDefault="00980FB5" w:rsidP="007E528A">
                  <w:pPr>
                    <w:pStyle w:val="TAC"/>
                    <w:rPr>
                      <w:lang w:eastAsia="zh-CN"/>
                    </w:rPr>
                  </w:pPr>
                  <w:r w:rsidRPr="00757B9A">
                    <w:rPr>
                      <w:lang w:eastAsia="zh-CN"/>
                    </w:rPr>
                    <w:t xml:space="preserve">UE </w:t>
                  </w:r>
                  <w:r w:rsidRPr="00757B9A">
                    <w:rPr>
                      <w:rFonts w:hint="eastAsia"/>
                      <w:lang w:eastAsia="zh-CN"/>
                    </w:rPr>
                    <w:t>Link-Specific IP Address</w:t>
                  </w:r>
                </w:p>
              </w:tc>
            </w:tr>
          </w:tbl>
          <w:p w:rsidR="00980FB5" w:rsidRPr="00757B9A" w:rsidRDefault="00980FB5" w:rsidP="00980FB5">
            <w:pPr>
              <w:rPr>
                <w:lang w:eastAsia="zh-CN"/>
              </w:rPr>
            </w:pPr>
          </w:p>
          <w:p w:rsidR="00980FB5" w:rsidRPr="00757B9A" w:rsidRDefault="00980FB5" w:rsidP="00980FB5">
            <w:r w:rsidRPr="00757B9A">
              <w:t xml:space="preserve">The </w:t>
            </w:r>
            <w:r w:rsidRPr="00757B9A">
              <w:rPr>
                <w:rFonts w:hint="eastAsia"/>
                <w:lang w:val="en-US" w:eastAsia="zh-CN"/>
              </w:rPr>
              <w:t>ATSSS-LL Parameters</w:t>
            </w:r>
            <w:r w:rsidRPr="00757B9A">
              <w:rPr>
                <w:lang w:val="en-US"/>
              </w:rPr>
              <w:t xml:space="preserve"> grouped </w:t>
            </w:r>
            <w:r w:rsidRPr="00757B9A">
              <w:rPr>
                <w:lang w:eastAsia="ja-JP"/>
              </w:rPr>
              <w:t xml:space="preserve">IE </w:t>
            </w:r>
            <w:r w:rsidRPr="00757B9A">
              <w:rPr>
                <w:rFonts w:eastAsia="Batang"/>
                <w:lang w:eastAsia="ko-KR"/>
              </w:rPr>
              <w:t xml:space="preserve">shall be encoded </w:t>
            </w:r>
            <w:r w:rsidRPr="00757B9A">
              <w:rPr>
                <w:lang w:eastAsia="ja-JP"/>
              </w:rPr>
              <w:t xml:space="preserve">as shown in </w:t>
            </w:r>
            <w:r w:rsidRPr="00757B9A">
              <w:rPr>
                <w:rFonts w:hint="eastAsia"/>
                <w:lang w:eastAsia="zh-CN"/>
              </w:rPr>
              <w:t>F</w:t>
            </w:r>
            <w:r w:rsidRPr="00757B9A">
              <w:rPr>
                <w:lang w:eastAsia="ja-JP"/>
              </w:rPr>
              <w:t xml:space="preserve">igure </w:t>
            </w:r>
            <w:r w:rsidRPr="00757B9A">
              <w:t>7.5.3.</w:t>
            </w:r>
            <w:r w:rsidRPr="00757B9A">
              <w:rPr>
                <w:highlight w:val="yellow"/>
                <w:lang w:eastAsia="zh-CN"/>
              </w:rPr>
              <w:t>x</w:t>
            </w:r>
            <w:r w:rsidRPr="00757B9A">
              <w:t>-</w:t>
            </w:r>
            <w:r w:rsidRPr="00757B9A">
              <w:rPr>
                <w:rFonts w:hint="eastAsia"/>
                <w:lang w:eastAsia="zh-CN"/>
              </w:rPr>
              <w:t>2</w:t>
            </w:r>
            <w:r w:rsidRPr="00757B9A">
              <w:rPr>
                <w:lang w:eastAsia="ja-JP"/>
              </w:rPr>
              <w:t>.</w:t>
            </w:r>
          </w:p>
          <w:p w:rsidR="00980FB5" w:rsidRPr="00757B9A" w:rsidRDefault="00980FB5" w:rsidP="00980FB5">
            <w:pPr>
              <w:pStyle w:val="TH"/>
            </w:pPr>
            <w:r w:rsidRPr="00757B9A">
              <w:t>Table 7.5.3.</w:t>
            </w:r>
            <w:r w:rsidRPr="00757B9A">
              <w:rPr>
                <w:highlight w:val="yellow"/>
              </w:rPr>
              <w:t>x</w:t>
            </w:r>
            <w:r w:rsidRPr="00757B9A">
              <w:t>-</w:t>
            </w:r>
            <w:r w:rsidRPr="00757B9A">
              <w:rPr>
                <w:rFonts w:hint="eastAsia"/>
                <w:lang w:eastAsia="zh-CN"/>
              </w:rPr>
              <w:t>3</w:t>
            </w:r>
            <w:r w:rsidRPr="00757B9A">
              <w:t xml:space="preserve">: </w:t>
            </w:r>
            <w:r w:rsidRPr="00757B9A">
              <w:rPr>
                <w:rFonts w:hint="eastAsia"/>
                <w:lang w:eastAsia="zh-CN"/>
              </w:rPr>
              <w:t>ATSSS-LL</w:t>
            </w:r>
            <w:r w:rsidRPr="00757B9A">
              <w:rPr>
                <w:rFonts w:hint="eastAsia"/>
                <w:lang w:val="en-US" w:eastAsia="zh-CN"/>
              </w:rPr>
              <w:t xml:space="preserve"> Parameters</w:t>
            </w:r>
            <w:r w:rsidRPr="00757B9A">
              <w:rPr>
                <w:lang w:val="en-US"/>
              </w:rPr>
              <w:t xml:space="preserve"> IE</w:t>
            </w:r>
            <w:r w:rsidRPr="00757B9A">
              <w:t xml:space="preserve"> within </w:t>
            </w:r>
            <w:r w:rsidRPr="00757B9A">
              <w:rPr>
                <w:rFonts w:hint="eastAsia"/>
                <w:lang w:eastAsia="zh-CN"/>
              </w:rPr>
              <w:t>PFCP</w:t>
            </w:r>
            <w:r w:rsidRPr="00757B9A">
              <w:t xml:space="preserve">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58"/>
              <w:gridCol w:w="335"/>
              <w:gridCol w:w="4649"/>
              <w:gridCol w:w="377"/>
              <w:gridCol w:w="387"/>
              <w:gridCol w:w="377"/>
              <w:gridCol w:w="369"/>
              <w:gridCol w:w="1402"/>
            </w:tblGrid>
            <w:tr w:rsidR="00980FB5" w:rsidRPr="00757B9A" w:rsidTr="007E528A">
              <w:trPr>
                <w:jc w:val="center"/>
              </w:trPr>
              <w:tc>
                <w:tcPr>
                  <w:tcW w:w="1561" w:type="dxa"/>
                  <w:tcBorders>
                    <w:top w:val="single" w:sz="4" w:space="0" w:color="auto"/>
                    <w:left w:val="single" w:sz="4" w:space="0" w:color="auto"/>
                    <w:right w:val="single" w:sz="4" w:space="0" w:color="auto"/>
                  </w:tcBorders>
                  <w:shd w:val="clear" w:color="auto" w:fill="D9D9D9"/>
                </w:tcPr>
                <w:p w:rsidR="00980FB5" w:rsidRPr="00757B9A" w:rsidRDefault="00980FB5" w:rsidP="007E528A">
                  <w:pPr>
                    <w:pStyle w:val="TAL"/>
                  </w:pPr>
                  <w:r w:rsidRPr="00757B9A">
                    <w:t>Octet 1 and 2</w:t>
                  </w:r>
                </w:p>
              </w:tc>
              <w:tc>
                <w:tcPr>
                  <w:tcW w:w="336" w:type="dxa"/>
                  <w:tcBorders>
                    <w:top w:val="single" w:sz="4" w:space="0" w:color="auto"/>
                    <w:left w:val="single" w:sz="4" w:space="0" w:color="auto"/>
                    <w:bottom w:val="single" w:sz="4" w:space="0" w:color="auto"/>
                    <w:right w:val="nil"/>
                  </w:tcBorders>
                  <w:shd w:val="clear" w:color="auto" w:fill="D9D9D9"/>
                </w:tcPr>
                <w:p w:rsidR="00980FB5" w:rsidRPr="00757B9A" w:rsidRDefault="00980FB5" w:rsidP="007E528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980FB5" w:rsidRPr="00757B9A" w:rsidRDefault="00980FB5" w:rsidP="007E528A">
                  <w:pPr>
                    <w:pStyle w:val="TAC"/>
                  </w:pPr>
                  <w:r w:rsidRPr="00757B9A">
                    <w:rPr>
                      <w:rFonts w:hint="eastAsia"/>
                      <w:lang w:val="en-US" w:eastAsia="zh-CN"/>
                    </w:rPr>
                    <w:t>ATSSS-LL Parameters</w:t>
                  </w:r>
                  <w:r w:rsidRPr="00757B9A">
                    <w:rPr>
                      <w:lang w:val="en-US"/>
                    </w:rPr>
                    <w:t xml:space="preserve"> IE Type = </w:t>
                  </w:r>
                  <w:r w:rsidRPr="00757B9A">
                    <w:rPr>
                      <w:rFonts w:hint="eastAsia"/>
                      <w:highlight w:val="cyan"/>
                      <w:lang w:val="en-US" w:eastAsia="zh-CN"/>
                    </w:rPr>
                    <w:t>1x6</w:t>
                  </w:r>
                  <w:r w:rsidRPr="00757B9A">
                    <w:rPr>
                      <w:lang w:val="en-US"/>
                    </w:rPr>
                    <w:t xml:space="preserve"> (decimal)</w:t>
                  </w:r>
                </w:p>
              </w:tc>
            </w:tr>
            <w:tr w:rsidR="00980FB5" w:rsidRPr="00757B9A" w:rsidTr="007E528A">
              <w:trPr>
                <w:jc w:val="center"/>
              </w:trPr>
              <w:tc>
                <w:tcPr>
                  <w:tcW w:w="1561" w:type="dxa"/>
                  <w:tcBorders>
                    <w:top w:val="single" w:sz="4" w:space="0" w:color="auto"/>
                    <w:left w:val="single" w:sz="4" w:space="0" w:color="auto"/>
                    <w:right w:val="single" w:sz="4" w:space="0" w:color="auto"/>
                  </w:tcBorders>
                  <w:shd w:val="clear" w:color="auto" w:fill="D9D9D9"/>
                </w:tcPr>
                <w:p w:rsidR="00980FB5" w:rsidRPr="00757B9A" w:rsidRDefault="00980FB5" w:rsidP="007E528A">
                  <w:pPr>
                    <w:pStyle w:val="TAL"/>
                  </w:pPr>
                  <w:r w:rsidRPr="00757B9A">
                    <w:t>Octets 3 and 4</w:t>
                  </w:r>
                </w:p>
              </w:tc>
              <w:tc>
                <w:tcPr>
                  <w:tcW w:w="336" w:type="dxa"/>
                  <w:tcBorders>
                    <w:top w:val="single" w:sz="4" w:space="0" w:color="auto"/>
                    <w:left w:val="single" w:sz="4" w:space="0" w:color="auto"/>
                    <w:right w:val="nil"/>
                  </w:tcBorders>
                  <w:shd w:val="clear" w:color="auto" w:fill="D9D9D9"/>
                </w:tcPr>
                <w:p w:rsidR="00980FB5" w:rsidRPr="00757B9A" w:rsidRDefault="00980FB5" w:rsidP="007E528A">
                  <w:pPr>
                    <w:pStyle w:val="TAH"/>
                  </w:pPr>
                </w:p>
              </w:tc>
              <w:tc>
                <w:tcPr>
                  <w:tcW w:w="7557" w:type="dxa"/>
                  <w:gridSpan w:val="6"/>
                  <w:tcBorders>
                    <w:top w:val="single" w:sz="4" w:space="0" w:color="auto"/>
                    <w:left w:val="nil"/>
                    <w:right w:val="single" w:sz="4" w:space="0" w:color="auto"/>
                  </w:tcBorders>
                  <w:shd w:val="clear" w:color="auto" w:fill="D9D9D9"/>
                </w:tcPr>
                <w:p w:rsidR="00980FB5" w:rsidRPr="00757B9A" w:rsidRDefault="00980FB5" w:rsidP="007E528A">
                  <w:pPr>
                    <w:pStyle w:val="TAC"/>
                  </w:pPr>
                  <w:r w:rsidRPr="00757B9A">
                    <w:t>Length = n</w:t>
                  </w:r>
                </w:p>
              </w:tc>
            </w:tr>
            <w:tr w:rsidR="00980FB5" w:rsidRPr="00757B9A" w:rsidTr="007E528A">
              <w:trPr>
                <w:jc w:val="center"/>
              </w:trPr>
              <w:tc>
                <w:tcPr>
                  <w:tcW w:w="1561" w:type="dxa"/>
                  <w:vMerge w:val="restart"/>
                  <w:tcBorders>
                    <w:top w:val="single" w:sz="4" w:space="0" w:color="auto"/>
                    <w:left w:val="single" w:sz="4" w:space="0" w:color="auto"/>
                    <w:right w:val="single" w:sz="4" w:space="0" w:color="auto"/>
                  </w:tcBorders>
                </w:tcPr>
                <w:p w:rsidR="00980FB5" w:rsidRPr="00757B9A" w:rsidRDefault="00980FB5" w:rsidP="007E528A">
                  <w:pPr>
                    <w:pStyle w:val="TAH"/>
                  </w:pPr>
                  <w:r w:rsidRPr="00757B9A">
                    <w:t>Information elements</w:t>
                  </w:r>
                </w:p>
              </w:tc>
              <w:tc>
                <w:tcPr>
                  <w:tcW w:w="336" w:type="dxa"/>
                  <w:vMerge w:val="restart"/>
                  <w:tcBorders>
                    <w:top w:val="single" w:sz="4" w:space="0" w:color="auto"/>
                    <w:left w:val="single" w:sz="4" w:space="0" w:color="auto"/>
                    <w:right w:val="single" w:sz="4" w:space="0" w:color="auto"/>
                  </w:tcBorders>
                </w:tcPr>
                <w:p w:rsidR="00980FB5" w:rsidRPr="00757B9A" w:rsidRDefault="00980FB5" w:rsidP="007E528A">
                  <w:pPr>
                    <w:pStyle w:val="TAH"/>
                  </w:pPr>
                  <w:r w:rsidRPr="00757B9A">
                    <w:t>P</w:t>
                  </w:r>
                </w:p>
              </w:tc>
              <w:tc>
                <w:tcPr>
                  <w:tcW w:w="4672" w:type="dxa"/>
                  <w:vMerge w:val="restart"/>
                  <w:tcBorders>
                    <w:top w:val="single" w:sz="4" w:space="0" w:color="auto"/>
                    <w:left w:val="single" w:sz="4" w:space="0" w:color="auto"/>
                    <w:right w:val="single" w:sz="4" w:space="0" w:color="auto"/>
                  </w:tcBorders>
                </w:tcPr>
                <w:p w:rsidR="00980FB5" w:rsidRPr="00757B9A" w:rsidRDefault="00980FB5" w:rsidP="007E528A">
                  <w:pPr>
                    <w:pStyle w:val="TAH"/>
                  </w:pPr>
                  <w:r w:rsidRPr="00757B9A">
                    <w:t>Condition / Comment</w:t>
                  </w:r>
                </w:p>
              </w:tc>
              <w:tc>
                <w:tcPr>
                  <w:tcW w:w="1480" w:type="dxa"/>
                  <w:gridSpan w:val="4"/>
                  <w:tcBorders>
                    <w:top w:val="single" w:sz="4" w:space="0" w:color="auto"/>
                    <w:left w:val="single" w:sz="4" w:space="0" w:color="auto"/>
                    <w:right w:val="single" w:sz="4" w:space="0" w:color="auto"/>
                  </w:tcBorders>
                </w:tcPr>
                <w:p w:rsidR="00980FB5" w:rsidRPr="00757B9A" w:rsidRDefault="00980FB5" w:rsidP="007E528A">
                  <w:pPr>
                    <w:pStyle w:val="TAH"/>
                  </w:pPr>
                  <w:r w:rsidRPr="00757B9A">
                    <w:t>Appl.</w:t>
                  </w:r>
                </w:p>
              </w:tc>
              <w:tc>
                <w:tcPr>
                  <w:tcW w:w="1405" w:type="dxa"/>
                  <w:vMerge w:val="restart"/>
                  <w:tcBorders>
                    <w:top w:val="single" w:sz="4" w:space="0" w:color="auto"/>
                    <w:left w:val="single" w:sz="4" w:space="0" w:color="auto"/>
                    <w:right w:val="single" w:sz="4" w:space="0" w:color="auto"/>
                  </w:tcBorders>
                </w:tcPr>
                <w:p w:rsidR="00980FB5" w:rsidRPr="00757B9A" w:rsidRDefault="00980FB5" w:rsidP="007E528A">
                  <w:pPr>
                    <w:pStyle w:val="TAH"/>
                  </w:pPr>
                  <w:r w:rsidRPr="00757B9A">
                    <w:t>IE Type</w:t>
                  </w:r>
                </w:p>
              </w:tc>
            </w:tr>
            <w:tr w:rsidR="00980FB5" w:rsidRPr="00757B9A" w:rsidTr="007E528A">
              <w:trPr>
                <w:jc w:val="center"/>
              </w:trPr>
              <w:tc>
                <w:tcPr>
                  <w:tcW w:w="1561" w:type="dxa"/>
                  <w:vMerge/>
                  <w:tcBorders>
                    <w:left w:val="single" w:sz="4" w:space="0" w:color="auto"/>
                    <w:bottom w:val="single" w:sz="4" w:space="0" w:color="auto"/>
                    <w:right w:val="single" w:sz="4" w:space="0" w:color="auto"/>
                  </w:tcBorders>
                </w:tcPr>
                <w:p w:rsidR="00980FB5" w:rsidRPr="00757B9A" w:rsidRDefault="00980FB5" w:rsidP="007E528A">
                  <w:pPr>
                    <w:pStyle w:val="TAH"/>
                  </w:pPr>
                </w:p>
              </w:tc>
              <w:tc>
                <w:tcPr>
                  <w:tcW w:w="336" w:type="dxa"/>
                  <w:vMerge/>
                  <w:tcBorders>
                    <w:left w:val="single" w:sz="4" w:space="0" w:color="auto"/>
                    <w:bottom w:val="single" w:sz="4" w:space="0" w:color="auto"/>
                    <w:right w:val="single" w:sz="4" w:space="0" w:color="auto"/>
                  </w:tcBorders>
                </w:tcPr>
                <w:p w:rsidR="00980FB5" w:rsidRPr="00757B9A" w:rsidRDefault="00980FB5" w:rsidP="007E528A">
                  <w:pPr>
                    <w:pStyle w:val="TAH"/>
                  </w:pPr>
                </w:p>
              </w:tc>
              <w:tc>
                <w:tcPr>
                  <w:tcW w:w="4672" w:type="dxa"/>
                  <w:vMerge/>
                  <w:tcBorders>
                    <w:left w:val="single" w:sz="4" w:space="0" w:color="auto"/>
                    <w:bottom w:val="single" w:sz="4" w:space="0" w:color="auto"/>
                    <w:right w:val="single" w:sz="4" w:space="0" w:color="auto"/>
                  </w:tcBorders>
                </w:tcPr>
                <w:p w:rsidR="00980FB5" w:rsidRPr="00757B9A" w:rsidRDefault="00980FB5" w:rsidP="007E528A">
                  <w:pPr>
                    <w:pStyle w:val="TAH"/>
                  </w:pP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H"/>
                  </w:pPr>
                  <w:proofErr w:type="spellStart"/>
                  <w:r w:rsidRPr="00757B9A">
                    <w:t>Sxa</w:t>
                  </w:r>
                  <w:proofErr w:type="spellEnd"/>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H"/>
                  </w:pPr>
                  <w:proofErr w:type="spellStart"/>
                  <w:r w:rsidRPr="00757B9A">
                    <w:t>Sxb</w:t>
                  </w:r>
                  <w:proofErr w:type="spellEnd"/>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H"/>
                  </w:pPr>
                  <w:proofErr w:type="spellStart"/>
                  <w:r w:rsidRPr="00757B9A">
                    <w:t>Sxc</w:t>
                  </w:r>
                  <w:proofErr w:type="spellEnd"/>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H"/>
                  </w:pPr>
                  <w:r w:rsidRPr="00757B9A">
                    <w:rPr>
                      <w:lang w:val="de-DE"/>
                    </w:rPr>
                    <w:t>N4</w:t>
                  </w:r>
                </w:p>
              </w:tc>
              <w:tc>
                <w:tcPr>
                  <w:tcW w:w="1405" w:type="dxa"/>
                  <w:vMerge/>
                  <w:tcBorders>
                    <w:left w:val="single" w:sz="4" w:space="0" w:color="auto"/>
                    <w:bottom w:val="single" w:sz="4" w:space="0" w:color="auto"/>
                    <w:right w:val="single" w:sz="4" w:space="0" w:color="auto"/>
                  </w:tcBorders>
                </w:tcPr>
                <w:p w:rsidR="00980FB5" w:rsidRPr="00757B9A" w:rsidRDefault="00980FB5" w:rsidP="007E528A">
                  <w:pPr>
                    <w:pStyle w:val="TAH"/>
                  </w:pPr>
                </w:p>
              </w:tc>
            </w:tr>
            <w:tr w:rsidR="00980FB5" w:rsidRPr="00757B9A" w:rsidTr="007E528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80FB5" w:rsidRPr="00757B9A" w:rsidRDefault="00980FB5" w:rsidP="007E528A">
                  <w:pPr>
                    <w:pStyle w:val="TAL"/>
                    <w:rPr>
                      <w:lang w:eastAsia="zh-CN"/>
                    </w:rPr>
                  </w:pPr>
                  <w:r w:rsidRPr="00757B9A">
                    <w:rPr>
                      <w:lang w:val="en-US" w:eastAsia="zh-CN"/>
                    </w:rPr>
                    <w:t xml:space="preserve">PMF </w:t>
                  </w:r>
                  <w:r w:rsidRPr="00757B9A">
                    <w:rPr>
                      <w:rFonts w:hint="eastAsia"/>
                      <w:lang w:val="en-US" w:eastAsia="zh-CN"/>
                    </w:rPr>
                    <w:t>Address Information</w:t>
                  </w:r>
                </w:p>
              </w:tc>
              <w:tc>
                <w:tcPr>
                  <w:tcW w:w="336"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L"/>
                    <w:jc w:val="center"/>
                    <w:rPr>
                      <w:lang w:eastAsia="zh-CN"/>
                    </w:rPr>
                  </w:pPr>
                  <w:r w:rsidRPr="00757B9A">
                    <w:rPr>
                      <w:rFonts w:hint="eastAsia"/>
                      <w:lang w:eastAsia="zh-CN"/>
                    </w:rPr>
                    <w:t>C</w:t>
                  </w:r>
                </w:p>
              </w:tc>
              <w:tc>
                <w:tcPr>
                  <w:tcW w:w="4672"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L"/>
                    <w:rPr>
                      <w:szCs w:val="18"/>
                      <w:lang w:val="en-US" w:eastAsia="zh-CN"/>
                    </w:rPr>
                  </w:pPr>
                  <w:r w:rsidRPr="00757B9A">
                    <w:rPr>
                      <w:szCs w:val="18"/>
                      <w:lang w:val="en-US" w:eastAsia="zh-CN"/>
                    </w:rPr>
                    <w:t xml:space="preserve">This IE shall be present if the PMFI in the </w:t>
                  </w:r>
                  <w:r w:rsidRPr="00757B9A">
                    <w:rPr>
                      <w:lang w:eastAsia="zh-CN"/>
                    </w:rPr>
                    <w:t>ATSSS-LL</w:t>
                  </w:r>
                  <w:r w:rsidRPr="00757B9A">
                    <w:rPr>
                      <w:rFonts w:hint="eastAsia"/>
                      <w:lang w:eastAsia="zh-CN"/>
                    </w:rPr>
                    <w:t xml:space="preserve"> Control Information</w:t>
                  </w:r>
                  <w:r w:rsidRPr="00757B9A">
                    <w:rPr>
                      <w:rFonts w:hint="eastAsia"/>
                      <w:szCs w:val="18"/>
                      <w:lang w:val="en-US" w:eastAsia="zh-CN"/>
                    </w:rPr>
                    <w:t xml:space="preserve"> </w:t>
                  </w:r>
                  <w:r w:rsidRPr="00757B9A">
                    <w:rPr>
                      <w:szCs w:val="18"/>
                      <w:lang w:val="en-US" w:eastAsia="zh-CN"/>
                    </w:rPr>
                    <w:t>IE is set to "1" in the Request message</w:t>
                  </w:r>
                  <w:r w:rsidRPr="00757B9A">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rPr>
                      <w:lang w:eastAsia="zh-CN"/>
                    </w:rPr>
                  </w:pPr>
                  <w:r w:rsidRPr="00757B9A">
                    <w:rPr>
                      <w:rFonts w:hint="eastAsia"/>
                      <w:lang w:eastAsia="zh-CN"/>
                    </w:rPr>
                    <w:t>-</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rPr>
                      <w:lang w:eastAsia="zh-CN"/>
                    </w:rPr>
                  </w:pPr>
                  <w:r w:rsidRPr="00757B9A">
                    <w:rPr>
                      <w:rFonts w:hint="eastAsia"/>
                      <w:lang w:eastAsia="zh-CN"/>
                    </w:rPr>
                    <w:t>-</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pPr>
                  <w:r w:rsidRPr="00757B9A">
                    <w:t>-</w:t>
                  </w:r>
                </w:p>
              </w:tc>
              <w:tc>
                <w:tcPr>
                  <w:tcW w:w="370"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rPr>
                      <w:lang w:val="de-DE"/>
                    </w:rPr>
                  </w:pPr>
                  <w:r w:rsidRPr="00757B9A">
                    <w:rPr>
                      <w:lang w:val="de-DE"/>
                    </w:rPr>
                    <w:t>X</w:t>
                  </w:r>
                </w:p>
              </w:tc>
              <w:tc>
                <w:tcPr>
                  <w:tcW w:w="1405" w:type="dxa"/>
                  <w:tcBorders>
                    <w:top w:val="single" w:sz="4" w:space="0" w:color="auto"/>
                    <w:left w:val="single" w:sz="4" w:space="0" w:color="auto"/>
                    <w:bottom w:val="single" w:sz="4" w:space="0" w:color="auto"/>
                    <w:right w:val="single" w:sz="4" w:space="0" w:color="auto"/>
                  </w:tcBorders>
                </w:tcPr>
                <w:p w:rsidR="00980FB5" w:rsidRPr="00757B9A" w:rsidRDefault="00980FB5" w:rsidP="007E528A">
                  <w:pPr>
                    <w:pStyle w:val="TAC"/>
                    <w:rPr>
                      <w:lang w:eastAsia="zh-CN"/>
                    </w:rPr>
                  </w:pPr>
                  <w:r w:rsidRPr="00757B9A">
                    <w:rPr>
                      <w:rFonts w:hint="eastAsia"/>
                      <w:lang w:val="en-US" w:eastAsia="zh-CN"/>
                    </w:rPr>
                    <w:t>PMF</w:t>
                  </w:r>
                  <w:r w:rsidRPr="00757B9A">
                    <w:rPr>
                      <w:lang w:val="en-US" w:eastAsia="zh-CN"/>
                    </w:rPr>
                    <w:t xml:space="preserve"> </w:t>
                  </w:r>
                  <w:r w:rsidRPr="00757B9A">
                    <w:rPr>
                      <w:rFonts w:hint="eastAsia"/>
                      <w:lang w:val="en-US" w:eastAsia="zh-CN"/>
                    </w:rPr>
                    <w:t>Address Information</w:t>
                  </w:r>
                </w:p>
              </w:tc>
            </w:tr>
          </w:tbl>
          <w:p w:rsidR="00980FB5" w:rsidRPr="00757B9A" w:rsidRDefault="00980FB5" w:rsidP="00980FB5">
            <w:pPr>
              <w:rPr>
                <w:lang w:eastAsia="zh-CN"/>
              </w:rPr>
            </w:pPr>
          </w:p>
          <w:p w:rsidR="009C2733" w:rsidRPr="00757B9A" w:rsidRDefault="009C2733" w:rsidP="00757B9A">
            <w:pPr>
              <w:spacing w:afterLines="50" w:after="120"/>
              <w:rPr>
                <w:rFonts w:ascii="Arial" w:hAnsi="Arial" w:cs="Arial"/>
                <w:b/>
                <w:bCs/>
                <w:lang w:val="en-US" w:eastAsia="zh-CN"/>
              </w:rPr>
            </w:pPr>
          </w:p>
        </w:tc>
      </w:tr>
    </w:tbl>
    <w:p w:rsidR="00931CD9" w:rsidRDefault="00931CD9" w:rsidP="005741EF">
      <w:pPr>
        <w:spacing w:afterLines="50" w:after="120"/>
        <w:rPr>
          <w:rFonts w:ascii="Arial" w:hAnsi="Arial" w:cs="Arial"/>
          <w:b/>
          <w:bCs/>
          <w:lang w:val="en-US" w:eastAsia="zh-CN"/>
        </w:rPr>
      </w:pPr>
    </w:p>
    <w:p w:rsidR="004C2635" w:rsidRPr="00B84EAA" w:rsidRDefault="004C2635" w:rsidP="00B84EAA">
      <w:pPr>
        <w:numPr>
          <w:ilvl w:val="0"/>
          <w:numId w:val="4"/>
        </w:numPr>
        <w:spacing w:afterLines="50" w:after="120"/>
        <w:rPr>
          <w:rFonts w:ascii="Arial" w:hAnsi="Arial" w:cs="Arial"/>
          <w:b/>
          <w:bCs/>
          <w:u w:val="single"/>
          <w:lang w:eastAsia="zh-CN"/>
        </w:rPr>
      </w:pPr>
      <w:r w:rsidRPr="00B84EAA">
        <w:rPr>
          <w:rFonts w:ascii="Arial" w:hAnsi="Arial" w:cs="Arial" w:hint="eastAsia"/>
          <w:b/>
          <w:bCs/>
          <w:u w:val="single"/>
          <w:lang w:eastAsia="zh-CN"/>
        </w:rPr>
        <w:t>Group 3:</w:t>
      </w:r>
    </w:p>
    <w:p w:rsidR="00812C28" w:rsidRPr="00001DEC" w:rsidRDefault="00812C28" w:rsidP="00812C28">
      <w:pPr>
        <w:pStyle w:val="EditorsNote"/>
      </w:pPr>
      <w:r w:rsidRPr="0077270C">
        <w:rPr>
          <w:rFonts w:hint="eastAsia"/>
        </w:rPr>
        <w:t>Editor</w:t>
      </w:r>
      <w:r w:rsidRPr="0077270C">
        <w:t>'</w:t>
      </w:r>
      <w:r w:rsidRPr="0077270C">
        <w:rPr>
          <w:rFonts w:hint="eastAsia"/>
        </w:rPr>
        <w:t>s Note:</w:t>
      </w:r>
      <w:r w:rsidRPr="0077270C">
        <w:rPr>
          <w:rFonts w:hint="eastAsia"/>
        </w:rPr>
        <w:tab/>
        <w:t xml:space="preserve">FFS on whether </w:t>
      </w:r>
      <w:r w:rsidRPr="0077270C">
        <w:t xml:space="preserve">net mask is needed for </w:t>
      </w:r>
      <w:proofErr w:type="gramStart"/>
      <w:r w:rsidRPr="0077270C">
        <w:t>IPv4,</w:t>
      </w:r>
      <w:proofErr w:type="gramEnd"/>
      <w:r w:rsidRPr="0077270C">
        <w:t xml:space="preserve"> and whether IPv6 prefix length is needed for IPv6</w:t>
      </w:r>
      <w:r w:rsidRPr="0077270C">
        <w:rPr>
          <w:rFonts w:hint="eastAsia"/>
        </w:rPr>
        <w:t>.</w:t>
      </w:r>
    </w:p>
    <w:p w:rsidR="00043D05" w:rsidRPr="000F5D76" w:rsidRDefault="00043D05" w:rsidP="00043D05">
      <w:pPr>
        <w:spacing w:afterLines="50" w:after="120"/>
        <w:rPr>
          <w:rFonts w:ascii="Arial" w:hAnsi="Arial" w:cs="Arial"/>
          <w:b/>
          <w:bCs/>
          <w:u w:val="single"/>
          <w:lang w:eastAsia="zh-CN"/>
        </w:rPr>
      </w:pPr>
      <w:r w:rsidRPr="000F5D76">
        <w:rPr>
          <w:rFonts w:ascii="Arial" w:hAnsi="Arial" w:cs="Arial" w:hint="eastAsia"/>
          <w:b/>
          <w:bCs/>
          <w:u w:val="single"/>
          <w:lang w:eastAsia="zh-CN"/>
        </w:rPr>
        <w:t>Consideration</w:t>
      </w:r>
      <w:r>
        <w:rPr>
          <w:rFonts w:ascii="Arial" w:hAnsi="Arial" w:cs="Arial" w:hint="eastAsia"/>
          <w:b/>
          <w:bCs/>
          <w:u w:val="single"/>
          <w:lang w:eastAsia="zh-CN"/>
        </w:rPr>
        <w:t xml:space="preserve"> #</w:t>
      </w:r>
      <w:r w:rsidR="00022E7F">
        <w:rPr>
          <w:rFonts w:ascii="Arial" w:hAnsi="Arial" w:cs="Arial" w:hint="eastAsia"/>
          <w:b/>
          <w:bCs/>
          <w:u w:val="single"/>
          <w:lang w:eastAsia="zh-CN"/>
        </w:rPr>
        <w:t>3</w:t>
      </w:r>
      <w:r w:rsidRPr="000F5D76">
        <w:rPr>
          <w:rFonts w:ascii="Arial" w:hAnsi="Arial" w:cs="Arial" w:hint="eastAsia"/>
          <w:b/>
          <w:bCs/>
          <w:u w:val="single"/>
          <w:lang w:eastAsia="zh-CN"/>
        </w:rPr>
        <w:t>:</w:t>
      </w:r>
    </w:p>
    <w:p w:rsidR="00043D05" w:rsidRDefault="003A74F0" w:rsidP="00043D05">
      <w:pPr>
        <w:spacing w:afterLines="50" w:after="120"/>
        <w:rPr>
          <w:rFonts w:ascii="Arial" w:hAnsi="Arial" w:cs="Arial"/>
          <w:b/>
          <w:bCs/>
          <w:lang w:eastAsia="zh-CN"/>
        </w:rPr>
      </w:pPr>
      <w:r>
        <w:rPr>
          <w:rFonts w:ascii="Arial" w:hAnsi="Arial" w:cs="Arial"/>
          <w:b/>
          <w:bCs/>
          <w:lang w:eastAsia="zh-CN"/>
        </w:rPr>
        <w:t>Obviously, t</w:t>
      </w:r>
      <w:r w:rsidR="00D92D11">
        <w:rPr>
          <w:rFonts w:ascii="Arial" w:hAnsi="Arial" w:cs="Arial"/>
          <w:b/>
          <w:bCs/>
          <w:lang w:eastAsia="zh-CN"/>
        </w:rPr>
        <w:t>he communication between the UE and the MPTCP Proxy is point-2-point</w:t>
      </w:r>
      <w:r>
        <w:rPr>
          <w:rFonts w:ascii="Arial" w:hAnsi="Arial" w:cs="Arial"/>
          <w:b/>
          <w:bCs/>
          <w:lang w:eastAsia="zh-CN"/>
        </w:rPr>
        <w:t xml:space="preserve"> based, and the </w:t>
      </w:r>
      <w:r w:rsidR="00A4705A">
        <w:rPr>
          <w:rFonts w:ascii="Arial" w:hAnsi="Arial" w:cs="Arial"/>
          <w:b/>
          <w:bCs/>
          <w:lang w:eastAsia="zh-CN"/>
        </w:rPr>
        <w:t>MPTCP traffic is transmitted through</w:t>
      </w:r>
      <w:r>
        <w:rPr>
          <w:rFonts w:ascii="Arial" w:hAnsi="Arial" w:cs="Arial"/>
          <w:b/>
          <w:bCs/>
          <w:lang w:eastAsia="zh-CN"/>
        </w:rPr>
        <w:t xml:space="preserve"> AN-CN tunnels</w:t>
      </w:r>
      <w:r w:rsidR="00043D05">
        <w:rPr>
          <w:rFonts w:ascii="Arial" w:hAnsi="Arial" w:cs="Arial" w:hint="eastAsia"/>
          <w:b/>
          <w:bCs/>
          <w:lang w:eastAsia="zh-CN"/>
        </w:rPr>
        <w:t>.</w:t>
      </w:r>
      <w:r>
        <w:rPr>
          <w:rFonts w:ascii="Arial" w:hAnsi="Arial" w:cs="Arial"/>
          <w:b/>
          <w:bCs/>
          <w:lang w:eastAsia="zh-CN"/>
        </w:rPr>
        <w:t xml:space="preserve"> There is not </w:t>
      </w:r>
      <w:r w:rsidR="008C4B0A">
        <w:rPr>
          <w:rFonts w:ascii="Arial" w:hAnsi="Arial" w:cs="Arial"/>
          <w:b/>
          <w:bCs/>
          <w:lang w:eastAsia="zh-CN"/>
        </w:rPr>
        <w:t xml:space="preserve">IP routers between the UE and the MPTCP Proxy. </w:t>
      </w:r>
      <w:r w:rsidR="008C1103">
        <w:rPr>
          <w:rFonts w:ascii="Arial" w:hAnsi="Arial" w:cs="Arial"/>
          <w:b/>
          <w:bCs/>
          <w:lang w:eastAsia="zh-CN"/>
        </w:rPr>
        <w:t xml:space="preserve">Hence, if IPv4 address is </w:t>
      </w:r>
      <w:r w:rsidR="003F37B5">
        <w:rPr>
          <w:rFonts w:ascii="Arial" w:hAnsi="Arial" w:cs="Arial"/>
          <w:b/>
          <w:bCs/>
          <w:lang w:eastAsia="zh-CN"/>
        </w:rPr>
        <w:t>used</w:t>
      </w:r>
      <w:r w:rsidR="008C1103">
        <w:rPr>
          <w:rFonts w:ascii="Arial" w:hAnsi="Arial" w:cs="Arial"/>
          <w:b/>
          <w:bCs/>
          <w:lang w:eastAsia="zh-CN"/>
        </w:rPr>
        <w:t xml:space="preserve"> either for MPTCP Proxy IP address, or for UE link-specific IP address, the </w:t>
      </w:r>
      <w:proofErr w:type="spellStart"/>
      <w:r w:rsidR="008C1103">
        <w:rPr>
          <w:rFonts w:ascii="Arial" w:hAnsi="Arial" w:cs="Arial"/>
          <w:b/>
          <w:bCs/>
          <w:lang w:eastAsia="zh-CN"/>
        </w:rPr>
        <w:t>netmask</w:t>
      </w:r>
      <w:proofErr w:type="spellEnd"/>
      <w:r w:rsidR="008C1103">
        <w:rPr>
          <w:rFonts w:ascii="Arial" w:hAnsi="Arial" w:cs="Arial"/>
          <w:b/>
          <w:bCs/>
          <w:lang w:eastAsia="zh-CN"/>
        </w:rPr>
        <w:t xml:space="preserve"> is </w:t>
      </w:r>
      <w:r w:rsidR="00DB1E07">
        <w:rPr>
          <w:rFonts w:ascii="Arial" w:hAnsi="Arial" w:cs="Arial"/>
          <w:b/>
          <w:bCs/>
          <w:lang w:eastAsia="zh-CN"/>
        </w:rPr>
        <w:t>no</w:t>
      </w:r>
      <w:r w:rsidR="00D42F0C">
        <w:rPr>
          <w:rFonts w:ascii="Arial" w:hAnsi="Arial" w:cs="Arial"/>
          <w:b/>
          <w:bCs/>
          <w:lang w:eastAsia="zh-CN"/>
        </w:rPr>
        <w:t>t</w:t>
      </w:r>
      <w:r w:rsidR="00DB1E07">
        <w:rPr>
          <w:rFonts w:ascii="Arial" w:hAnsi="Arial" w:cs="Arial"/>
          <w:b/>
          <w:bCs/>
          <w:lang w:eastAsia="zh-CN"/>
        </w:rPr>
        <w:t xml:space="preserve"> useful.</w:t>
      </w:r>
    </w:p>
    <w:p w:rsidR="00DB1E07" w:rsidRDefault="005D7593" w:rsidP="00043D05">
      <w:pPr>
        <w:spacing w:afterLines="50" w:after="120"/>
        <w:rPr>
          <w:rFonts w:ascii="Arial" w:hAnsi="Arial" w:cs="Arial"/>
          <w:b/>
          <w:bCs/>
          <w:lang w:val="en-US" w:eastAsia="zh-CN"/>
        </w:rPr>
      </w:pPr>
      <w:r>
        <w:rPr>
          <w:rFonts w:ascii="Arial" w:hAnsi="Arial" w:cs="Arial"/>
          <w:b/>
          <w:bCs/>
          <w:lang w:val="en-US" w:eastAsia="zh-CN"/>
        </w:rPr>
        <w:t xml:space="preserve">For MPTCP Proxy, </w:t>
      </w:r>
      <w:r w:rsidR="00AD3734">
        <w:rPr>
          <w:rFonts w:ascii="Arial" w:hAnsi="Arial" w:cs="Arial"/>
          <w:b/>
          <w:bCs/>
          <w:lang w:val="en-US" w:eastAsia="zh-CN"/>
        </w:rPr>
        <w:t xml:space="preserve">there is no need to allocate IPv6 prefix since one single </w:t>
      </w:r>
      <w:r w:rsidR="00142CE9">
        <w:rPr>
          <w:rFonts w:ascii="Arial" w:hAnsi="Arial" w:cs="Arial"/>
          <w:b/>
          <w:bCs/>
          <w:lang w:val="en-US" w:eastAsia="zh-CN"/>
        </w:rPr>
        <w:t xml:space="preserve">IPv6 address is </w:t>
      </w:r>
      <w:r w:rsidR="00AD3734">
        <w:rPr>
          <w:rFonts w:ascii="Arial" w:hAnsi="Arial" w:cs="Arial"/>
          <w:b/>
          <w:bCs/>
          <w:lang w:val="en-US" w:eastAsia="zh-CN"/>
        </w:rPr>
        <w:t>sufficient.</w:t>
      </w:r>
    </w:p>
    <w:p w:rsidR="00AD3734" w:rsidRDefault="00AD3734" w:rsidP="00043D05">
      <w:pPr>
        <w:spacing w:afterLines="50" w:after="120"/>
        <w:rPr>
          <w:rFonts w:ascii="Arial" w:hAnsi="Arial" w:cs="Arial"/>
          <w:b/>
          <w:bCs/>
          <w:lang w:val="en-US" w:eastAsia="zh-CN"/>
        </w:rPr>
      </w:pPr>
      <w:r>
        <w:rPr>
          <w:rFonts w:ascii="Arial" w:hAnsi="Arial" w:cs="Arial"/>
          <w:b/>
          <w:bCs/>
          <w:lang w:val="en-US" w:eastAsia="zh-CN"/>
        </w:rPr>
        <w:t xml:space="preserve">For UE, </w:t>
      </w:r>
      <w:r w:rsidR="00670620">
        <w:rPr>
          <w:rFonts w:ascii="Arial" w:hAnsi="Arial" w:cs="Arial" w:hint="eastAsia"/>
          <w:b/>
          <w:bCs/>
          <w:lang w:val="en-US" w:eastAsia="zh-CN"/>
        </w:rPr>
        <w:t xml:space="preserve">there is consideration from some company that </w:t>
      </w:r>
      <w:r w:rsidR="00B731C3">
        <w:rPr>
          <w:rFonts w:ascii="Arial" w:hAnsi="Arial" w:cs="Arial"/>
          <w:b/>
          <w:bCs/>
          <w:lang w:val="en-US" w:eastAsia="zh-CN"/>
        </w:rPr>
        <w:t xml:space="preserve">allocating IPv6 prefix for UE link-specific IP address might have some usage for special OS or applications. </w:t>
      </w:r>
      <w:r w:rsidR="00FE7410">
        <w:rPr>
          <w:rFonts w:ascii="Arial" w:hAnsi="Arial" w:cs="Arial"/>
          <w:b/>
          <w:bCs/>
          <w:lang w:val="en-US" w:eastAsia="zh-CN"/>
        </w:rPr>
        <w:t xml:space="preserve">However, </w:t>
      </w:r>
      <w:r w:rsidR="00F80AA2">
        <w:rPr>
          <w:rFonts w:ascii="Arial" w:hAnsi="Arial" w:cs="Arial"/>
          <w:b/>
          <w:bCs/>
          <w:lang w:val="en-US" w:eastAsia="zh-CN"/>
        </w:rPr>
        <w:t>it is strongly regarded that one single IPv6 address is enough for one access.</w:t>
      </w:r>
    </w:p>
    <w:p w:rsidR="00627D43" w:rsidRDefault="00627D43" w:rsidP="00043D05">
      <w:pPr>
        <w:spacing w:afterLines="50" w:after="120"/>
        <w:rPr>
          <w:rFonts w:ascii="Arial" w:hAnsi="Arial" w:cs="Arial"/>
          <w:b/>
          <w:bCs/>
          <w:u w:val="single"/>
          <w:lang w:eastAsia="zh-CN"/>
        </w:rPr>
      </w:pPr>
      <w:r>
        <w:rPr>
          <w:rFonts w:ascii="Arial" w:hAnsi="Arial" w:cs="Arial" w:hint="eastAsia"/>
          <w:b/>
          <w:bCs/>
          <w:u w:val="single"/>
          <w:lang w:eastAsia="zh-CN"/>
        </w:rPr>
        <w:t>For the IPv6 prefix of UE link-specific IP address, two approaches can be considered:</w:t>
      </w:r>
    </w:p>
    <w:p w:rsidR="00627D43" w:rsidRDefault="00627D43" w:rsidP="00043D05">
      <w:pPr>
        <w:spacing w:afterLines="50" w:after="120"/>
        <w:rPr>
          <w:rFonts w:ascii="Arial" w:hAnsi="Arial" w:cs="Arial"/>
          <w:b/>
          <w:bCs/>
          <w:u w:val="single"/>
          <w:lang w:eastAsia="zh-CN"/>
        </w:rPr>
      </w:pPr>
      <w:r>
        <w:rPr>
          <w:rFonts w:ascii="Arial" w:hAnsi="Arial" w:cs="Arial" w:hint="eastAsia"/>
          <w:b/>
          <w:bCs/>
          <w:u w:val="single"/>
          <w:lang w:eastAsia="zh-CN"/>
        </w:rPr>
        <w:t>a) We use TS23.501/502 as principle, and add the IPv6 Prefix length in UE Link-Specific IP Address IE;</w:t>
      </w:r>
    </w:p>
    <w:p w:rsidR="00857D95" w:rsidRPr="00857D95" w:rsidRDefault="00857D95" w:rsidP="00043D05">
      <w:pPr>
        <w:spacing w:afterLines="50" w:after="120"/>
        <w:rPr>
          <w:rFonts w:ascii="Arial" w:hAnsi="Arial" w:cs="Arial"/>
          <w:b/>
          <w:bCs/>
          <w:i/>
          <w:u w:val="single"/>
          <w:lang w:eastAsia="zh-CN"/>
        </w:rPr>
      </w:pPr>
      <w:r w:rsidRPr="00857D95">
        <w:rPr>
          <w:rFonts w:ascii="Arial" w:hAnsi="Arial" w:cs="Arial"/>
          <w:b/>
          <w:bCs/>
          <w:i/>
          <w:u w:val="single"/>
          <w:lang w:eastAsia="zh-CN"/>
        </w:rPr>
        <w:tab/>
      </w:r>
      <w:proofErr w:type="gramStart"/>
      <w:r w:rsidRPr="00857D95">
        <w:rPr>
          <w:rFonts w:ascii="Arial" w:hAnsi="Arial" w:cs="Arial"/>
          <w:b/>
          <w:bCs/>
          <w:i/>
          <w:u w:val="single"/>
          <w:lang w:eastAsia="zh-CN"/>
        </w:rPr>
        <w:t>quoted</w:t>
      </w:r>
      <w:proofErr w:type="gramEnd"/>
      <w:r w:rsidRPr="00857D95">
        <w:rPr>
          <w:rFonts w:ascii="Arial" w:hAnsi="Arial" w:cs="Arial"/>
          <w:b/>
          <w:bCs/>
          <w:i/>
          <w:u w:val="single"/>
          <w:lang w:eastAsia="zh-CN"/>
        </w:rPr>
        <w:t xml:space="preserve"> from TS23.501 clause 5.32.2</w:t>
      </w:r>
      <w:r w:rsidR="00CD548B">
        <w:rPr>
          <w:rFonts w:ascii="Arial" w:hAnsi="Arial" w:cs="Arial"/>
          <w:b/>
          <w:bCs/>
          <w:i/>
          <w:u w:val="single"/>
          <w:lang w:eastAsia="zh-CN"/>
        </w:rPr>
        <w:t>:</w:t>
      </w:r>
    </w:p>
    <w:p w:rsidR="00857D95" w:rsidRPr="00857D95" w:rsidRDefault="00857D95" w:rsidP="00857D95">
      <w:pPr>
        <w:pStyle w:val="B2"/>
        <w:rPr>
          <w:i/>
        </w:rPr>
      </w:pPr>
      <w:r w:rsidRPr="00857D95">
        <w:rPr>
          <w:i/>
        </w:rPr>
        <w:t>-</w:t>
      </w:r>
      <w:r w:rsidRPr="00857D95">
        <w:rPr>
          <w:i/>
        </w:rPr>
        <w:tab/>
        <w:t xml:space="preserve">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w:t>
      </w:r>
      <w:r w:rsidRPr="00857D95">
        <w:rPr>
          <w:i/>
          <w:color w:val="FF0000"/>
          <w:highlight w:val="green"/>
        </w:rPr>
        <w:t>two additional IP addresses/prefixes</w:t>
      </w:r>
      <w:r w:rsidRPr="00857D95">
        <w:rPr>
          <w:i/>
        </w:rPr>
        <w:t>, called "link-specific multipath" addresses. Further details are provided in clause 5.32.6.2.</w:t>
      </w:r>
    </w:p>
    <w:p w:rsidR="00627D43" w:rsidRDefault="00627D43" w:rsidP="00043D05">
      <w:pPr>
        <w:spacing w:afterLines="50" w:after="120"/>
        <w:rPr>
          <w:rFonts w:ascii="Arial" w:hAnsi="Arial" w:cs="Arial"/>
          <w:b/>
          <w:bCs/>
          <w:u w:val="single"/>
          <w:lang w:eastAsia="zh-CN"/>
        </w:rPr>
      </w:pPr>
      <w:r>
        <w:rPr>
          <w:rFonts w:ascii="Arial" w:hAnsi="Arial" w:cs="Arial" w:hint="eastAsia"/>
          <w:b/>
          <w:bCs/>
          <w:u w:val="single"/>
          <w:lang w:eastAsia="zh-CN"/>
        </w:rPr>
        <w:t>b) We use existing TS24.193 as base principle, and not add the IPv6 Prefix length in UE Link-Specific IP Address IE, unless CT1 updates their TS24.193 to allow the IPv6 prefix for UE link-specific IP address.</w:t>
      </w:r>
    </w:p>
    <w:p w:rsidR="00043D05" w:rsidRPr="000F5D76" w:rsidRDefault="00043D05" w:rsidP="00043D05">
      <w:pPr>
        <w:spacing w:afterLines="50" w:after="120"/>
        <w:rPr>
          <w:rFonts w:ascii="Arial" w:hAnsi="Arial" w:cs="Arial"/>
          <w:b/>
          <w:bCs/>
          <w:u w:val="single"/>
          <w:lang w:eastAsia="zh-CN"/>
        </w:rPr>
      </w:pPr>
      <w:r w:rsidRPr="000F5D76">
        <w:rPr>
          <w:rFonts w:ascii="Arial" w:hAnsi="Arial" w:cs="Arial" w:hint="eastAsia"/>
          <w:b/>
          <w:bCs/>
          <w:u w:val="single"/>
          <w:lang w:eastAsia="zh-CN"/>
        </w:rPr>
        <w:t>Proposal #</w:t>
      </w:r>
      <w:r w:rsidR="00022E7F">
        <w:rPr>
          <w:rFonts w:ascii="Arial" w:hAnsi="Arial" w:cs="Arial" w:hint="eastAsia"/>
          <w:b/>
          <w:bCs/>
          <w:u w:val="single"/>
          <w:lang w:eastAsia="zh-CN"/>
        </w:rPr>
        <w:t>3</w:t>
      </w:r>
      <w:r w:rsidRPr="000F5D76">
        <w:rPr>
          <w:rFonts w:ascii="Arial" w:hAnsi="Arial" w:cs="Arial" w:hint="eastAsia"/>
          <w:b/>
          <w:bCs/>
          <w:u w:val="single"/>
          <w:lang w:eastAsia="zh-CN"/>
        </w:rPr>
        <w:t>:</w:t>
      </w:r>
    </w:p>
    <w:p w:rsidR="00043D05" w:rsidRDefault="00DE1150" w:rsidP="00043D05">
      <w:pPr>
        <w:spacing w:afterLines="50" w:after="120"/>
        <w:rPr>
          <w:rFonts w:ascii="Arial" w:hAnsi="Arial" w:cs="Arial"/>
          <w:b/>
          <w:bCs/>
          <w:lang w:val="en-US" w:eastAsia="zh-CN"/>
        </w:rPr>
      </w:pPr>
      <w:r>
        <w:rPr>
          <w:rFonts w:ascii="Arial" w:hAnsi="Arial" w:cs="Arial"/>
          <w:b/>
          <w:bCs/>
          <w:lang w:val="en-US" w:eastAsia="zh-CN"/>
        </w:rPr>
        <w:t>There is no need to indicate</w:t>
      </w:r>
      <w:r w:rsidR="003B7F8C">
        <w:rPr>
          <w:rFonts w:ascii="Arial" w:hAnsi="Arial" w:cs="Arial"/>
          <w:b/>
          <w:bCs/>
          <w:lang w:val="en-US" w:eastAsia="zh-CN"/>
        </w:rPr>
        <w:t xml:space="preserve"> the </w:t>
      </w:r>
      <w:proofErr w:type="spellStart"/>
      <w:r w:rsidR="003B7F8C">
        <w:rPr>
          <w:rFonts w:ascii="Arial" w:hAnsi="Arial" w:cs="Arial"/>
          <w:b/>
          <w:bCs/>
          <w:lang w:val="en-US" w:eastAsia="zh-CN"/>
        </w:rPr>
        <w:t>netmask</w:t>
      </w:r>
      <w:proofErr w:type="spellEnd"/>
      <w:r w:rsidR="003B7F8C">
        <w:rPr>
          <w:rFonts w:ascii="Arial" w:hAnsi="Arial" w:cs="Arial"/>
          <w:b/>
          <w:bCs/>
          <w:lang w:val="en-US" w:eastAsia="zh-CN"/>
        </w:rPr>
        <w:t xml:space="preserve"> length in either MPTCP Proxy </w:t>
      </w:r>
      <w:r w:rsidR="00E137E2">
        <w:rPr>
          <w:rFonts w:ascii="Arial" w:hAnsi="Arial" w:cs="Arial"/>
          <w:b/>
          <w:bCs/>
          <w:lang w:val="en-US" w:eastAsia="zh-CN"/>
        </w:rPr>
        <w:t>Address Information</w:t>
      </w:r>
      <w:r w:rsidR="003B7F8C">
        <w:rPr>
          <w:rFonts w:ascii="Arial" w:hAnsi="Arial" w:cs="Arial"/>
          <w:b/>
          <w:bCs/>
          <w:lang w:val="en-US" w:eastAsia="zh-CN"/>
        </w:rPr>
        <w:t xml:space="preserve"> IE or UE Link-Specific Address </w:t>
      </w:r>
      <w:r w:rsidR="00E137E2">
        <w:rPr>
          <w:rFonts w:ascii="Arial" w:hAnsi="Arial" w:cs="Arial"/>
          <w:b/>
          <w:bCs/>
          <w:lang w:val="en-US" w:eastAsia="zh-CN"/>
        </w:rPr>
        <w:t xml:space="preserve">Information </w:t>
      </w:r>
      <w:r w:rsidR="003B7F8C">
        <w:rPr>
          <w:rFonts w:ascii="Arial" w:hAnsi="Arial" w:cs="Arial"/>
          <w:b/>
          <w:bCs/>
          <w:lang w:val="en-US" w:eastAsia="zh-CN"/>
        </w:rPr>
        <w:t xml:space="preserve">IE. </w:t>
      </w:r>
      <w:r w:rsidR="00E137E2">
        <w:rPr>
          <w:rFonts w:ascii="Arial" w:hAnsi="Arial" w:cs="Arial"/>
          <w:b/>
          <w:bCs/>
          <w:lang w:val="en-US" w:eastAsia="zh-CN"/>
        </w:rPr>
        <w:t xml:space="preserve">And </w:t>
      </w:r>
      <w:r w:rsidR="00174CBD">
        <w:rPr>
          <w:rFonts w:ascii="Arial" w:hAnsi="Arial" w:cs="Arial"/>
          <w:b/>
          <w:bCs/>
          <w:lang w:val="en-US" w:eastAsia="zh-CN"/>
        </w:rPr>
        <w:t xml:space="preserve">it is </w:t>
      </w:r>
      <w:r w:rsidR="00E137E2">
        <w:rPr>
          <w:rFonts w:ascii="Arial" w:hAnsi="Arial" w:cs="Arial"/>
          <w:b/>
          <w:bCs/>
          <w:lang w:val="en-US" w:eastAsia="zh-CN"/>
        </w:rPr>
        <w:t xml:space="preserve">also no need to describe the IPv6 prefix / length in MPTCP Proxy </w:t>
      </w:r>
      <w:r w:rsidR="00610998">
        <w:rPr>
          <w:rFonts w:ascii="Arial" w:hAnsi="Arial" w:cs="Arial"/>
          <w:b/>
          <w:bCs/>
          <w:lang w:val="en-US" w:eastAsia="zh-CN"/>
        </w:rPr>
        <w:t>Address</w:t>
      </w:r>
      <w:r w:rsidR="00E137E2">
        <w:rPr>
          <w:rFonts w:ascii="Arial" w:hAnsi="Arial" w:cs="Arial"/>
          <w:b/>
          <w:bCs/>
          <w:lang w:val="en-US" w:eastAsia="zh-CN"/>
        </w:rPr>
        <w:t xml:space="preserve"> Information</w:t>
      </w:r>
      <w:r w:rsidR="00610998">
        <w:rPr>
          <w:rFonts w:ascii="Arial" w:hAnsi="Arial" w:cs="Arial"/>
          <w:b/>
          <w:bCs/>
          <w:lang w:val="en-US" w:eastAsia="zh-CN"/>
        </w:rPr>
        <w:t xml:space="preserve"> IE.</w:t>
      </w:r>
    </w:p>
    <w:p w:rsidR="00610998" w:rsidRPr="002D52CC" w:rsidRDefault="00627D43" w:rsidP="00043D05">
      <w:pPr>
        <w:spacing w:afterLines="50" w:after="120"/>
        <w:rPr>
          <w:rFonts w:ascii="Arial" w:hAnsi="Arial" w:cs="Arial"/>
          <w:b/>
          <w:bCs/>
          <w:lang w:val="en-US" w:eastAsia="zh-CN"/>
        </w:rPr>
      </w:pPr>
      <w:r>
        <w:rPr>
          <w:rFonts w:ascii="Arial" w:hAnsi="Arial" w:cs="Arial" w:hint="eastAsia"/>
          <w:b/>
          <w:bCs/>
          <w:lang w:val="en-US" w:eastAsia="zh-CN"/>
        </w:rPr>
        <w:t xml:space="preserve">For the IPv6 prefix of UE link-specific IP address, </w:t>
      </w:r>
      <w:r w:rsidR="00106D60" w:rsidRPr="002C065E">
        <w:rPr>
          <w:rFonts w:ascii="Arial" w:hAnsi="Arial" w:cs="Arial" w:hint="eastAsia"/>
          <w:b/>
          <w:bCs/>
          <w:lang w:val="en-US" w:eastAsia="zh-CN"/>
        </w:rPr>
        <w:t xml:space="preserve">we should </w:t>
      </w:r>
      <w:r w:rsidR="004E227E" w:rsidRPr="002C065E">
        <w:rPr>
          <w:rFonts w:ascii="Arial" w:hAnsi="Arial" w:cs="Arial"/>
          <w:b/>
          <w:bCs/>
          <w:lang w:val="en-US" w:eastAsia="zh-CN"/>
        </w:rPr>
        <w:t>align with the NAS specification. If</w:t>
      </w:r>
      <w:r w:rsidR="00106D60" w:rsidRPr="002C065E">
        <w:rPr>
          <w:rFonts w:ascii="Arial" w:hAnsi="Arial" w:cs="Arial" w:hint="eastAsia"/>
          <w:b/>
          <w:bCs/>
          <w:lang w:val="en-US" w:eastAsia="zh-CN"/>
        </w:rPr>
        <w:t xml:space="preserve"> TS24.193 is updated </w:t>
      </w:r>
      <w:r w:rsidR="004E227E" w:rsidRPr="002C065E">
        <w:rPr>
          <w:rFonts w:ascii="Arial" w:hAnsi="Arial" w:cs="Arial"/>
          <w:b/>
          <w:bCs/>
          <w:lang w:val="en-US" w:eastAsia="zh-CN"/>
        </w:rPr>
        <w:t xml:space="preserve">later </w:t>
      </w:r>
      <w:r w:rsidR="00106D60" w:rsidRPr="002C065E">
        <w:rPr>
          <w:rFonts w:ascii="Arial" w:hAnsi="Arial" w:cs="Arial" w:hint="eastAsia"/>
          <w:b/>
          <w:bCs/>
          <w:lang w:val="en-US" w:eastAsia="zh-CN"/>
        </w:rPr>
        <w:t xml:space="preserve">to </w:t>
      </w:r>
      <w:r w:rsidR="0065189C" w:rsidRPr="002C065E">
        <w:rPr>
          <w:rFonts w:ascii="Arial" w:hAnsi="Arial" w:cs="Arial"/>
          <w:b/>
          <w:bCs/>
          <w:lang w:val="en-US" w:eastAsia="zh-CN"/>
        </w:rPr>
        <w:t>carry</w:t>
      </w:r>
      <w:r w:rsidR="00106D60" w:rsidRPr="002C065E">
        <w:rPr>
          <w:rFonts w:ascii="Arial" w:hAnsi="Arial" w:cs="Arial" w:hint="eastAsia"/>
          <w:b/>
          <w:bCs/>
          <w:lang w:val="en-US" w:eastAsia="zh-CN"/>
        </w:rPr>
        <w:t xml:space="preserve"> IPv6 prefix for UE link-specific IP </w:t>
      </w:r>
      <w:r w:rsidR="004E227E" w:rsidRPr="002C065E">
        <w:rPr>
          <w:rFonts w:ascii="Arial" w:hAnsi="Arial" w:cs="Arial" w:hint="eastAsia"/>
          <w:b/>
          <w:bCs/>
          <w:lang w:val="en-US" w:eastAsia="zh-CN"/>
        </w:rPr>
        <w:t>address, CT4 will</w:t>
      </w:r>
      <w:r w:rsidR="00106D60" w:rsidRPr="002C065E">
        <w:rPr>
          <w:rFonts w:ascii="Arial" w:hAnsi="Arial" w:cs="Arial" w:hint="eastAsia"/>
          <w:b/>
          <w:bCs/>
          <w:lang w:val="en-US" w:eastAsia="zh-CN"/>
        </w:rPr>
        <w:t xml:space="preserve"> update TS29.244 accordingly.</w:t>
      </w:r>
      <w:r w:rsidR="00106D60">
        <w:rPr>
          <w:rFonts w:ascii="Arial" w:hAnsi="Arial" w:cs="Arial" w:hint="eastAsia"/>
          <w:b/>
          <w:bCs/>
          <w:lang w:val="en-US" w:eastAsia="zh-CN"/>
        </w:rPr>
        <w:t xml:space="preserve"> </w:t>
      </w:r>
    </w:p>
    <w:p w:rsidR="004C2635" w:rsidRPr="0096708C" w:rsidRDefault="004C2635" w:rsidP="00043D05">
      <w:pPr>
        <w:spacing w:afterLines="50" w:after="120"/>
        <w:rPr>
          <w:rFonts w:ascii="Arial" w:hAnsi="Arial" w:cs="Arial"/>
          <w:b/>
          <w:bCs/>
          <w:lang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9"/>
      </w:tblGrid>
      <w:tr w:rsidR="00757B9A" w:rsidRPr="00757B9A" w:rsidTr="00757B9A">
        <w:tc>
          <w:tcPr>
            <w:tcW w:w="9689" w:type="dxa"/>
            <w:shd w:val="clear" w:color="auto" w:fill="auto"/>
          </w:tcPr>
          <w:p w:rsidR="002B50E4" w:rsidRPr="00757B9A" w:rsidRDefault="002B50E4" w:rsidP="00757B9A">
            <w:pPr>
              <w:spacing w:afterLines="50" w:after="120"/>
              <w:rPr>
                <w:rFonts w:ascii="Arial" w:hAnsi="Arial" w:cs="Arial"/>
                <w:b/>
                <w:bCs/>
                <w:color w:val="FF0000"/>
                <w:u w:val="single"/>
                <w:lang w:val="en-US" w:eastAsia="zh-CN"/>
              </w:rPr>
            </w:pPr>
            <w:r w:rsidRPr="00757B9A">
              <w:rPr>
                <w:rFonts w:ascii="Arial" w:hAnsi="Arial" w:cs="Arial"/>
                <w:b/>
                <w:bCs/>
                <w:color w:val="FF0000"/>
                <w:u w:val="single"/>
                <w:lang w:val="en-US" w:eastAsia="zh-CN"/>
              </w:rPr>
              <w:t>Proposed change to 8.2.xx</w:t>
            </w:r>
            <w:r w:rsidR="0094589D" w:rsidRPr="00757B9A">
              <w:rPr>
                <w:rFonts w:ascii="Arial" w:hAnsi="Arial" w:cs="Arial" w:hint="eastAsia"/>
                <w:b/>
                <w:bCs/>
                <w:color w:val="FF0000"/>
                <w:u w:val="single"/>
                <w:lang w:val="en-US" w:eastAsia="zh-CN"/>
              </w:rPr>
              <w:t>3</w:t>
            </w:r>
            <w:r w:rsidRPr="00757B9A">
              <w:rPr>
                <w:rFonts w:ascii="Arial" w:hAnsi="Arial" w:cs="Arial"/>
                <w:b/>
                <w:bCs/>
                <w:color w:val="FF0000"/>
                <w:u w:val="single"/>
                <w:lang w:val="en-US" w:eastAsia="zh-CN"/>
              </w:rPr>
              <w:t>:</w:t>
            </w:r>
          </w:p>
          <w:p w:rsidR="0094589D" w:rsidRPr="00757B9A" w:rsidRDefault="0094589D" w:rsidP="0094589D">
            <w:pPr>
              <w:rPr>
                <w:lang w:eastAsia="ja-JP"/>
              </w:rPr>
            </w:pPr>
            <w:r w:rsidRPr="00757B9A">
              <w:t xml:space="preserve">The </w:t>
            </w:r>
            <w:r w:rsidRPr="00757B9A">
              <w:rPr>
                <w:lang w:eastAsia="zh-CN"/>
              </w:rPr>
              <w:t xml:space="preserve">MPTCP </w:t>
            </w:r>
            <w:r w:rsidRPr="00757B9A">
              <w:rPr>
                <w:rFonts w:hint="eastAsia"/>
                <w:lang w:eastAsia="zh-CN"/>
              </w:rPr>
              <w:t>Address Information</w:t>
            </w:r>
            <w:r w:rsidRPr="00757B9A">
              <w:t xml:space="preserve"> IE shall </w:t>
            </w:r>
            <w:r w:rsidRPr="00757B9A">
              <w:rPr>
                <w:rFonts w:hint="eastAsia"/>
                <w:lang w:eastAsia="zh-CN"/>
              </w:rPr>
              <w:t xml:space="preserve">carry the address information of </w:t>
            </w:r>
            <w:r w:rsidRPr="00757B9A">
              <w:rPr>
                <w:lang w:eastAsia="zh-CN"/>
              </w:rPr>
              <w:t>MPTCP proxy in the UPF</w:t>
            </w:r>
            <w:r w:rsidRPr="00757B9A">
              <w:t xml:space="preserve">. It </w:t>
            </w:r>
            <w:r w:rsidRPr="00757B9A">
              <w:rPr>
                <w:rFonts w:eastAsia="Batang"/>
                <w:lang w:eastAsia="ko-KR"/>
              </w:rPr>
              <w:t xml:space="preserve">shall be encoded </w:t>
            </w:r>
            <w:r w:rsidRPr="00757B9A">
              <w:rPr>
                <w:lang w:eastAsia="ja-JP"/>
              </w:rPr>
              <w:t xml:space="preserve">as shown in </w:t>
            </w:r>
            <w:r w:rsidRPr="00757B9A">
              <w:rPr>
                <w:rFonts w:hint="eastAsia"/>
                <w:lang w:eastAsia="zh-CN"/>
              </w:rPr>
              <w:t>F</w:t>
            </w:r>
            <w:r w:rsidRPr="00757B9A">
              <w:rPr>
                <w:lang w:eastAsia="ja-JP"/>
              </w:rPr>
              <w:t xml:space="preserve">igure </w:t>
            </w:r>
            <w:r w:rsidRPr="00757B9A">
              <w:rPr>
                <w:lang w:eastAsia="zh-CN"/>
              </w:rPr>
              <w:t>8.2.</w:t>
            </w:r>
            <w:r w:rsidRPr="00757B9A">
              <w:rPr>
                <w:rFonts w:hint="eastAsia"/>
                <w:highlight w:val="cyan"/>
                <w:lang w:eastAsia="zh-CN"/>
              </w:rPr>
              <w:t>x</w:t>
            </w:r>
            <w:r w:rsidRPr="00757B9A">
              <w:rPr>
                <w:highlight w:val="cyan"/>
                <w:lang w:eastAsia="zh-CN"/>
              </w:rPr>
              <w:t>x</w:t>
            </w:r>
            <w:r w:rsidRPr="00757B9A">
              <w:rPr>
                <w:rFonts w:hint="eastAsia"/>
                <w:highlight w:val="cyan"/>
                <w:lang w:eastAsia="zh-CN"/>
              </w:rPr>
              <w:t>3</w:t>
            </w:r>
            <w:r w:rsidRPr="00757B9A">
              <w:rPr>
                <w:lang w:eastAsia="zh-CN"/>
              </w:rPr>
              <w:t>-1</w:t>
            </w:r>
            <w:r w:rsidRPr="00757B9A">
              <w:rPr>
                <w:lang w:eastAsia="ja-JP"/>
              </w:rPr>
              <w:t>.</w:t>
            </w:r>
          </w:p>
          <w:p w:rsidR="0094589D" w:rsidRPr="00757B9A" w:rsidRDefault="0094589D" w:rsidP="0094589D">
            <w:pPr>
              <w:pStyle w:val="TH"/>
              <w:rPr>
                <w:lang w:eastAsia="zh-CN"/>
              </w:rPr>
            </w:pPr>
          </w:p>
          <w:tbl>
            <w:tblPr>
              <w:tblW w:w="0" w:type="auto"/>
              <w:jc w:val="center"/>
              <w:tblBorders>
                <w:top w:val="single" w:sz="6" w:space="0" w:color="auto"/>
                <w:right w:val="single" w:sz="6" w:space="0" w:color="auto"/>
              </w:tblBorders>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4589D" w:rsidRPr="00757B9A" w:rsidTr="007E528A">
              <w:trPr>
                <w:jc w:val="center"/>
              </w:trPr>
              <w:tc>
                <w:tcPr>
                  <w:tcW w:w="151" w:type="dxa"/>
                  <w:tcBorders>
                    <w:top w:val="single" w:sz="6" w:space="0" w:color="auto"/>
                    <w:left w:val="single" w:sz="6" w:space="0" w:color="auto"/>
                    <w:bottom w:val="nil"/>
                  </w:tcBorders>
                </w:tcPr>
                <w:p w:rsidR="0094589D" w:rsidRPr="00757B9A" w:rsidRDefault="0094589D" w:rsidP="007E528A">
                  <w:pPr>
                    <w:pStyle w:val="TAC"/>
                  </w:pPr>
                </w:p>
              </w:tc>
              <w:tc>
                <w:tcPr>
                  <w:tcW w:w="1104" w:type="dxa"/>
                </w:tcPr>
                <w:p w:rsidR="0094589D" w:rsidRPr="00757B9A" w:rsidRDefault="0094589D" w:rsidP="007E528A">
                  <w:pPr>
                    <w:pStyle w:val="TAH"/>
                  </w:pPr>
                </w:p>
              </w:tc>
              <w:tc>
                <w:tcPr>
                  <w:tcW w:w="4711" w:type="dxa"/>
                  <w:gridSpan w:val="8"/>
                </w:tcPr>
                <w:p w:rsidR="0094589D" w:rsidRPr="00757B9A" w:rsidRDefault="0094589D" w:rsidP="007E528A">
                  <w:pPr>
                    <w:pStyle w:val="TAH"/>
                  </w:pPr>
                  <w:r w:rsidRPr="00757B9A">
                    <w:t>Bits</w:t>
                  </w:r>
                </w:p>
              </w:tc>
              <w:tc>
                <w:tcPr>
                  <w:tcW w:w="588" w:type="dxa"/>
                </w:tcPr>
                <w:p w:rsidR="0094589D" w:rsidRPr="00757B9A" w:rsidRDefault="0094589D" w:rsidP="007E528A">
                  <w:pPr>
                    <w:pStyle w:val="TAC"/>
                  </w:pPr>
                </w:p>
              </w:tc>
            </w:tr>
            <w:tr w:rsidR="0094589D" w:rsidRPr="00757B9A" w:rsidTr="007E528A">
              <w:trPr>
                <w:jc w:val="center"/>
              </w:trPr>
              <w:tc>
                <w:tcPr>
                  <w:tcW w:w="151" w:type="dxa"/>
                  <w:tcBorders>
                    <w:top w:val="nil"/>
                    <w:left w:val="single" w:sz="6" w:space="0" w:color="auto"/>
                  </w:tcBorders>
                </w:tcPr>
                <w:p w:rsidR="0094589D" w:rsidRPr="00757B9A" w:rsidRDefault="0094589D" w:rsidP="007E528A">
                  <w:pPr>
                    <w:pStyle w:val="TAC"/>
                  </w:pPr>
                </w:p>
              </w:tc>
              <w:tc>
                <w:tcPr>
                  <w:tcW w:w="1104" w:type="dxa"/>
                </w:tcPr>
                <w:p w:rsidR="0094589D" w:rsidRPr="00757B9A" w:rsidRDefault="0094589D" w:rsidP="007E528A">
                  <w:pPr>
                    <w:pStyle w:val="TAH"/>
                  </w:pPr>
                  <w:r w:rsidRPr="00757B9A">
                    <w:t>Octets</w:t>
                  </w:r>
                </w:p>
              </w:tc>
              <w:tc>
                <w:tcPr>
                  <w:tcW w:w="588" w:type="dxa"/>
                  <w:tcBorders>
                    <w:bottom w:val="single" w:sz="4" w:space="0" w:color="auto"/>
                  </w:tcBorders>
                </w:tcPr>
                <w:p w:rsidR="0094589D" w:rsidRPr="00757B9A" w:rsidRDefault="0094589D" w:rsidP="007E528A">
                  <w:pPr>
                    <w:pStyle w:val="TAH"/>
                  </w:pPr>
                  <w:r w:rsidRPr="00757B9A">
                    <w:t>8</w:t>
                  </w:r>
                </w:p>
              </w:tc>
              <w:tc>
                <w:tcPr>
                  <w:tcW w:w="589" w:type="dxa"/>
                  <w:tcBorders>
                    <w:bottom w:val="single" w:sz="4" w:space="0" w:color="auto"/>
                  </w:tcBorders>
                </w:tcPr>
                <w:p w:rsidR="0094589D" w:rsidRPr="00757B9A" w:rsidRDefault="0094589D" w:rsidP="007E528A">
                  <w:pPr>
                    <w:pStyle w:val="TAH"/>
                  </w:pPr>
                  <w:r w:rsidRPr="00757B9A">
                    <w:t>7</w:t>
                  </w:r>
                </w:p>
              </w:tc>
              <w:tc>
                <w:tcPr>
                  <w:tcW w:w="589" w:type="dxa"/>
                  <w:tcBorders>
                    <w:bottom w:val="single" w:sz="4" w:space="0" w:color="auto"/>
                  </w:tcBorders>
                </w:tcPr>
                <w:p w:rsidR="0094589D" w:rsidRPr="00757B9A" w:rsidRDefault="0094589D" w:rsidP="007E528A">
                  <w:pPr>
                    <w:pStyle w:val="TAH"/>
                  </w:pPr>
                  <w:r w:rsidRPr="00757B9A">
                    <w:t>6</w:t>
                  </w:r>
                </w:p>
              </w:tc>
              <w:tc>
                <w:tcPr>
                  <w:tcW w:w="589" w:type="dxa"/>
                  <w:tcBorders>
                    <w:bottom w:val="single" w:sz="4" w:space="0" w:color="auto"/>
                  </w:tcBorders>
                </w:tcPr>
                <w:p w:rsidR="0094589D" w:rsidRPr="00757B9A" w:rsidRDefault="0094589D" w:rsidP="007E528A">
                  <w:pPr>
                    <w:pStyle w:val="TAH"/>
                  </w:pPr>
                  <w:r w:rsidRPr="00757B9A">
                    <w:t>5</w:t>
                  </w:r>
                </w:p>
              </w:tc>
              <w:tc>
                <w:tcPr>
                  <w:tcW w:w="589" w:type="dxa"/>
                  <w:tcBorders>
                    <w:bottom w:val="single" w:sz="4" w:space="0" w:color="auto"/>
                  </w:tcBorders>
                </w:tcPr>
                <w:p w:rsidR="0094589D" w:rsidRPr="00757B9A" w:rsidRDefault="0094589D" w:rsidP="007E528A">
                  <w:pPr>
                    <w:pStyle w:val="TAH"/>
                  </w:pPr>
                  <w:r w:rsidRPr="00757B9A">
                    <w:t>4</w:t>
                  </w:r>
                </w:p>
              </w:tc>
              <w:tc>
                <w:tcPr>
                  <w:tcW w:w="589" w:type="dxa"/>
                  <w:tcBorders>
                    <w:bottom w:val="single" w:sz="4" w:space="0" w:color="auto"/>
                  </w:tcBorders>
                </w:tcPr>
                <w:p w:rsidR="0094589D" w:rsidRPr="00757B9A" w:rsidRDefault="0094589D" w:rsidP="007E528A">
                  <w:pPr>
                    <w:pStyle w:val="TAH"/>
                  </w:pPr>
                  <w:r w:rsidRPr="00757B9A">
                    <w:t>3</w:t>
                  </w:r>
                </w:p>
              </w:tc>
              <w:tc>
                <w:tcPr>
                  <w:tcW w:w="589" w:type="dxa"/>
                  <w:tcBorders>
                    <w:bottom w:val="single" w:sz="4" w:space="0" w:color="auto"/>
                  </w:tcBorders>
                </w:tcPr>
                <w:p w:rsidR="0094589D" w:rsidRPr="00757B9A" w:rsidRDefault="0094589D" w:rsidP="007E528A">
                  <w:pPr>
                    <w:pStyle w:val="TAH"/>
                  </w:pPr>
                  <w:r w:rsidRPr="00757B9A">
                    <w:t>2</w:t>
                  </w:r>
                </w:p>
              </w:tc>
              <w:tc>
                <w:tcPr>
                  <w:tcW w:w="589" w:type="dxa"/>
                  <w:tcBorders>
                    <w:bottom w:val="single" w:sz="4" w:space="0" w:color="auto"/>
                  </w:tcBorders>
                </w:tcPr>
                <w:p w:rsidR="0094589D" w:rsidRPr="00757B9A" w:rsidRDefault="0094589D" w:rsidP="007E528A">
                  <w:pPr>
                    <w:pStyle w:val="TAH"/>
                  </w:pPr>
                  <w:r w:rsidRPr="00757B9A">
                    <w:t>1</w:t>
                  </w:r>
                </w:p>
              </w:tc>
              <w:tc>
                <w:tcPr>
                  <w:tcW w:w="588" w:type="dxa"/>
                </w:tcPr>
                <w:p w:rsidR="0094589D" w:rsidRPr="00757B9A" w:rsidRDefault="0094589D" w:rsidP="007E528A">
                  <w:pPr>
                    <w:pStyle w:val="TAC"/>
                  </w:pPr>
                </w:p>
              </w:tc>
            </w:tr>
            <w:tr w:rsidR="0094589D" w:rsidRPr="00757B9A" w:rsidTr="007E528A">
              <w:trPr>
                <w:jc w:val="center"/>
              </w:trPr>
              <w:tc>
                <w:tcPr>
                  <w:tcW w:w="151" w:type="dxa"/>
                  <w:tcBorders>
                    <w:top w:val="nil"/>
                    <w:left w:val="single" w:sz="6" w:space="0" w:color="auto"/>
                  </w:tcBorders>
                </w:tcPr>
                <w:p w:rsidR="0094589D" w:rsidRPr="00757B9A" w:rsidRDefault="0094589D" w:rsidP="007E528A">
                  <w:pPr>
                    <w:pStyle w:val="TAC"/>
                  </w:pPr>
                </w:p>
              </w:tc>
              <w:tc>
                <w:tcPr>
                  <w:tcW w:w="1104" w:type="dxa"/>
                  <w:tcBorders>
                    <w:right w:val="single" w:sz="4" w:space="0" w:color="auto"/>
                  </w:tcBorders>
                </w:tcPr>
                <w:p w:rsidR="0094589D" w:rsidRPr="00757B9A" w:rsidRDefault="0094589D" w:rsidP="007E528A">
                  <w:pPr>
                    <w:pStyle w:val="TAC"/>
                  </w:pPr>
                  <w:r w:rsidRPr="00757B9A">
                    <w:t>1 to 2</w:t>
                  </w:r>
                </w:p>
              </w:tc>
              <w:tc>
                <w:tcPr>
                  <w:tcW w:w="4711" w:type="dxa"/>
                  <w:gridSpan w:val="8"/>
                  <w:tcBorders>
                    <w:top w:val="single" w:sz="4" w:space="0" w:color="auto"/>
                    <w:left w:val="single" w:sz="4" w:space="0" w:color="auto"/>
                    <w:bottom w:val="single" w:sz="4" w:space="0" w:color="auto"/>
                    <w:right w:val="single" w:sz="4" w:space="0" w:color="auto"/>
                  </w:tcBorders>
                </w:tcPr>
                <w:p w:rsidR="0094589D" w:rsidRPr="00757B9A" w:rsidRDefault="0094589D" w:rsidP="007E528A">
                  <w:pPr>
                    <w:pStyle w:val="TAC"/>
                  </w:pPr>
                  <w:r w:rsidRPr="00757B9A">
                    <w:t xml:space="preserve">Type = </w:t>
                  </w:r>
                  <w:r w:rsidRPr="00757B9A">
                    <w:rPr>
                      <w:rFonts w:hint="eastAsia"/>
                      <w:highlight w:val="cyan"/>
                      <w:lang w:eastAsia="zh-CN"/>
                    </w:rPr>
                    <w:t>1x7</w:t>
                  </w:r>
                  <w:r w:rsidRPr="00757B9A">
                    <w:t xml:space="preserve"> (decimal)</w:t>
                  </w:r>
                </w:p>
              </w:tc>
              <w:tc>
                <w:tcPr>
                  <w:tcW w:w="588" w:type="dxa"/>
                  <w:tcBorders>
                    <w:left w:val="single" w:sz="4" w:space="0" w:color="auto"/>
                  </w:tcBorders>
                </w:tcPr>
                <w:p w:rsidR="0094589D" w:rsidRPr="00757B9A" w:rsidRDefault="0094589D" w:rsidP="007E528A">
                  <w:pPr>
                    <w:pStyle w:val="TAC"/>
                  </w:pPr>
                </w:p>
              </w:tc>
            </w:tr>
            <w:tr w:rsidR="0094589D" w:rsidRPr="00757B9A" w:rsidTr="007E528A">
              <w:trPr>
                <w:jc w:val="center"/>
              </w:trPr>
              <w:tc>
                <w:tcPr>
                  <w:tcW w:w="151" w:type="dxa"/>
                  <w:tcBorders>
                    <w:top w:val="nil"/>
                    <w:left w:val="single" w:sz="6" w:space="0" w:color="auto"/>
                  </w:tcBorders>
                </w:tcPr>
                <w:p w:rsidR="0094589D" w:rsidRPr="00757B9A" w:rsidRDefault="0094589D" w:rsidP="007E528A">
                  <w:pPr>
                    <w:pStyle w:val="TAC"/>
                  </w:pPr>
                </w:p>
              </w:tc>
              <w:tc>
                <w:tcPr>
                  <w:tcW w:w="1104" w:type="dxa"/>
                  <w:tcBorders>
                    <w:right w:val="single" w:sz="4" w:space="0" w:color="auto"/>
                  </w:tcBorders>
                </w:tcPr>
                <w:p w:rsidR="0094589D" w:rsidRPr="00757B9A" w:rsidRDefault="0094589D" w:rsidP="007E528A">
                  <w:pPr>
                    <w:pStyle w:val="TAC"/>
                  </w:pPr>
                  <w:r w:rsidRPr="00757B9A">
                    <w:t>3 to 4</w:t>
                  </w:r>
                </w:p>
              </w:tc>
              <w:tc>
                <w:tcPr>
                  <w:tcW w:w="4711" w:type="dxa"/>
                  <w:gridSpan w:val="8"/>
                  <w:tcBorders>
                    <w:top w:val="single" w:sz="4" w:space="0" w:color="auto"/>
                    <w:left w:val="single" w:sz="4" w:space="0" w:color="auto"/>
                    <w:bottom w:val="single" w:sz="4" w:space="0" w:color="auto"/>
                    <w:right w:val="single" w:sz="4" w:space="0" w:color="auto"/>
                  </w:tcBorders>
                </w:tcPr>
                <w:p w:rsidR="0094589D" w:rsidRPr="00757B9A" w:rsidRDefault="0094589D" w:rsidP="007E528A">
                  <w:pPr>
                    <w:pStyle w:val="TAC"/>
                    <w:rPr>
                      <w:lang w:eastAsia="zh-CN"/>
                    </w:rPr>
                  </w:pPr>
                  <w:r w:rsidRPr="00757B9A">
                    <w:t>Length = n</w:t>
                  </w:r>
                </w:p>
              </w:tc>
              <w:tc>
                <w:tcPr>
                  <w:tcW w:w="588" w:type="dxa"/>
                  <w:tcBorders>
                    <w:left w:val="single" w:sz="4" w:space="0" w:color="auto"/>
                  </w:tcBorders>
                </w:tcPr>
                <w:p w:rsidR="0094589D" w:rsidRPr="00757B9A" w:rsidRDefault="0094589D" w:rsidP="007E528A">
                  <w:pPr>
                    <w:pStyle w:val="TAC"/>
                  </w:pPr>
                </w:p>
              </w:tc>
            </w:tr>
            <w:tr w:rsidR="0094589D" w:rsidRPr="00757B9A" w:rsidTr="007E528A">
              <w:trPr>
                <w:jc w:val="center"/>
              </w:trPr>
              <w:tc>
                <w:tcPr>
                  <w:tcW w:w="151" w:type="dxa"/>
                  <w:tcBorders>
                    <w:top w:val="nil"/>
                    <w:left w:val="single" w:sz="6" w:space="0" w:color="auto"/>
                  </w:tcBorders>
                </w:tcPr>
                <w:p w:rsidR="0094589D" w:rsidRPr="00757B9A" w:rsidRDefault="0094589D" w:rsidP="007E528A">
                  <w:pPr>
                    <w:pStyle w:val="TAC"/>
                  </w:pPr>
                </w:p>
              </w:tc>
              <w:tc>
                <w:tcPr>
                  <w:tcW w:w="1104" w:type="dxa"/>
                  <w:tcBorders>
                    <w:right w:val="single" w:sz="4" w:space="0" w:color="auto"/>
                  </w:tcBorders>
                </w:tcPr>
                <w:p w:rsidR="0094589D" w:rsidRPr="00757B9A" w:rsidRDefault="0094589D" w:rsidP="007E528A">
                  <w:pPr>
                    <w:pStyle w:val="TAC"/>
                  </w:pPr>
                  <w:r w:rsidRPr="00757B9A">
                    <w:t>5</w:t>
                  </w:r>
                </w:p>
              </w:tc>
              <w:tc>
                <w:tcPr>
                  <w:tcW w:w="3533" w:type="dxa"/>
                  <w:gridSpan w:val="6"/>
                  <w:tcBorders>
                    <w:top w:val="single" w:sz="4" w:space="0" w:color="auto"/>
                    <w:left w:val="single" w:sz="4" w:space="0" w:color="auto"/>
                    <w:bottom w:val="single" w:sz="4" w:space="0" w:color="auto"/>
                    <w:right w:val="single" w:sz="4" w:space="0" w:color="auto"/>
                  </w:tcBorders>
                </w:tcPr>
                <w:p w:rsidR="0094589D" w:rsidRPr="00757B9A" w:rsidRDefault="0094589D" w:rsidP="007E528A">
                  <w:pPr>
                    <w:pStyle w:val="TAC"/>
                  </w:pPr>
                  <w:r w:rsidRPr="00757B9A">
                    <w:t>Spare</w:t>
                  </w:r>
                </w:p>
              </w:tc>
              <w:tc>
                <w:tcPr>
                  <w:tcW w:w="589" w:type="dxa"/>
                  <w:tcBorders>
                    <w:top w:val="single" w:sz="4" w:space="0" w:color="auto"/>
                    <w:left w:val="single" w:sz="4" w:space="0" w:color="auto"/>
                    <w:bottom w:val="single" w:sz="4" w:space="0" w:color="auto"/>
                    <w:right w:val="single" w:sz="4" w:space="0" w:color="auto"/>
                  </w:tcBorders>
                </w:tcPr>
                <w:p w:rsidR="0094589D" w:rsidRPr="00757B9A" w:rsidRDefault="0094589D" w:rsidP="007E528A">
                  <w:pPr>
                    <w:pStyle w:val="TAC"/>
                  </w:pPr>
                  <w:r w:rsidRPr="00757B9A">
                    <w:rPr>
                      <w:rFonts w:hint="eastAsia"/>
                      <w:lang w:eastAsia="zh-CN"/>
                    </w:rPr>
                    <w:t>V</w:t>
                  </w:r>
                  <w:r w:rsidRPr="00757B9A">
                    <w:rPr>
                      <w:lang w:eastAsia="zh-CN"/>
                    </w:rPr>
                    <w:t>6</w:t>
                  </w:r>
                </w:p>
              </w:tc>
              <w:tc>
                <w:tcPr>
                  <w:tcW w:w="589" w:type="dxa"/>
                  <w:tcBorders>
                    <w:top w:val="single" w:sz="4" w:space="0" w:color="auto"/>
                    <w:left w:val="single" w:sz="4" w:space="0" w:color="auto"/>
                    <w:bottom w:val="single" w:sz="4" w:space="0" w:color="auto"/>
                    <w:right w:val="single" w:sz="4" w:space="0" w:color="auto"/>
                  </w:tcBorders>
                </w:tcPr>
                <w:p w:rsidR="0094589D" w:rsidRPr="00757B9A" w:rsidRDefault="0094589D" w:rsidP="007E528A">
                  <w:pPr>
                    <w:pStyle w:val="TAC"/>
                  </w:pPr>
                  <w:r w:rsidRPr="00757B9A">
                    <w:rPr>
                      <w:rFonts w:hint="eastAsia"/>
                      <w:lang w:eastAsia="zh-CN"/>
                    </w:rPr>
                    <w:t>V</w:t>
                  </w:r>
                  <w:r w:rsidRPr="00757B9A">
                    <w:rPr>
                      <w:lang w:eastAsia="zh-CN"/>
                    </w:rPr>
                    <w:t>4</w:t>
                  </w:r>
                </w:p>
              </w:tc>
              <w:tc>
                <w:tcPr>
                  <w:tcW w:w="588" w:type="dxa"/>
                  <w:tcBorders>
                    <w:left w:val="single" w:sz="4" w:space="0" w:color="auto"/>
                  </w:tcBorders>
                </w:tcPr>
                <w:p w:rsidR="0094589D" w:rsidRPr="00757B9A" w:rsidRDefault="0094589D" w:rsidP="007E528A">
                  <w:pPr>
                    <w:pStyle w:val="TAC"/>
                  </w:pPr>
                </w:p>
              </w:tc>
            </w:tr>
            <w:tr w:rsidR="0094589D" w:rsidRPr="00757B9A" w:rsidTr="007E528A">
              <w:trPr>
                <w:jc w:val="center"/>
              </w:trPr>
              <w:tc>
                <w:tcPr>
                  <w:tcW w:w="151" w:type="dxa"/>
                  <w:tcBorders>
                    <w:top w:val="nil"/>
                    <w:left w:val="single" w:sz="6" w:space="0" w:color="auto"/>
                    <w:bottom w:val="nil"/>
                  </w:tcBorders>
                </w:tcPr>
                <w:p w:rsidR="0094589D" w:rsidRPr="00757B9A" w:rsidRDefault="0094589D" w:rsidP="007E528A">
                  <w:pPr>
                    <w:pStyle w:val="TAC"/>
                  </w:pPr>
                </w:p>
              </w:tc>
              <w:tc>
                <w:tcPr>
                  <w:tcW w:w="1104" w:type="dxa"/>
                  <w:tcBorders>
                    <w:right w:val="single" w:sz="4" w:space="0" w:color="auto"/>
                  </w:tcBorders>
                </w:tcPr>
                <w:p w:rsidR="0094589D" w:rsidRPr="00757B9A" w:rsidRDefault="0094589D" w:rsidP="007E528A">
                  <w:pPr>
                    <w:pStyle w:val="NO"/>
                    <w:keepNext/>
                    <w:spacing w:after="0"/>
                    <w:ind w:left="0" w:firstLine="0"/>
                    <w:jc w:val="center"/>
                    <w:rPr>
                      <w:rFonts w:ascii="Arial" w:hAnsi="Arial" w:cs="Arial"/>
                      <w:sz w:val="18"/>
                      <w:szCs w:val="18"/>
                      <w:lang w:eastAsia="zh-CN"/>
                    </w:rPr>
                  </w:pPr>
                  <w:r w:rsidRPr="00757B9A">
                    <w:rPr>
                      <w:rFonts w:ascii="Arial" w:hAnsi="Arial" w:cs="Arial" w:hint="eastAsia"/>
                      <w:sz w:val="18"/>
                      <w:szCs w:val="18"/>
                      <w:lang w:eastAsia="zh-CN"/>
                    </w:rPr>
                    <w:t>6</w:t>
                  </w:r>
                </w:p>
              </w:tc>
              <w:tc>
                <w:tcPr>
                  <w:tcW w:w="4711" w:type="dxa"/>
                  <w:gridSpan w:val="8"/>
                  <w:tcBorders>
                    <w:top w:val="single" w:sz="4" w:space="0" w:color="auto"/>
                    <w:left w:val="single" w:sz="4" w:space="0" w:color="auto"/>
                    <w:bottom w:val="single" w:sz="4" w:space="0" w:color="auto"/>
                    <w:right w:val="single" w:sz="4" w:space="0" w:color="auto"/>
                  </w:tcBorders>
                </w:tcPr>
                <w:p w:rsidR="0094589D" w:rsidRPr="00757B9A" w:rsidRDefault="0094589D" w:rsidP="007E528A">
                  <w:pPr>
                    <w:pStyle w:val="TAC"/>
                    <w:rPr>
                      <w:lang w:eastAsia="zh-CN"/>
                    </w:rPr>
                  </w:pPr>
                  <w:r w:rsidRPr="00757B9A">
                    <w:rPr>
                      <w:rFonts w:hint="eastAsia"/>
                      <w:lang w:eastAsia="zh-CN"/>
                    </w:rPr>
                    <w:t>MPTCP Proxy Type</w:t>
                  </w:r>
                </w:p>
              </w:tc>
              <w:tc>
                <w:tcPr>
                  <w:tcW w:w="588" w:type="dxa"/>
                  <w:tcBorders>
                    <w:left w:val="single" w:sz="4" w:space="0" w:color="auto"/>
                  </w:tcBorders>
                </w:tcPr>
                <w:p w:rsidR="0094589D" w:rsidRPr="00757B9A" w:rsidRDefault="0094589D" w:rsidP="007E528A">
                  <w:pPr>
                    <w:pStyle w:val="TAC"/>
                  </w:pPr>
                </w:p>
              </w:tc>
            </w:tr>
            <w:tr w:rsidR="0094589D" w:rsidRPr="00757B9A" w:rsidTr="007E528A">
              <w:trPr>
                <w:jc w:val="center"/>
              </w:trPr>
              <w:tc>
                <w:tcPr>
                  <w:tcW w:w="151" w:type="dxa"/>
                  <w:tcBorders>
                    <w:top w:val="nil"/>
                    <w:left w:val="single" w:sz="6" w:space="0" w:color="auto"/>
                    <w:bottom w:val="nil"/>
                  </w:tcBorders>
                </w:tcPr>
                <w:p w:rsidR="0094589D" w:rsidRPr="00757B9A" w:rsidRDefault="0094589D" w:rsidP="007E528A">
                  <w:pPr>
                    <w:pStyle w:val="TAC"/>
                  </w:pPr>
                </w:p>
              </w:tc>
              <w:tc>
                <w:tcPr>
                  <w:tcW w:w="1104" w:type="dxa"/>
                  <w:tcBorders>
                    <w:right w:val="single" w:sz="4" w:space="0" w:color="auto"/>
                  </w:tcBorders>
                </w:tcPr>
                <w:p w:rsidR="0094589D" w:rsidRPr="00757B9A" w:rsidRDefault="0094589D" w:rsidP="007E528A">
                  <w:pPr>
                    <w:pStyle w:val="NO"/>
                    <w:keepNext/>
                    <w:spacing w:after="0"/>
                    <w:ind w:left="0" w:firstLine="0"/>
                    <w:jc w:val="center"/>
                    <w:rPr>
                      <w:rFonts w:ascii="Arial" w:hAnsi="Arial" w:cs="Arial"/>
                      <w:sz w:val="18"/>
                      <w:szCs w:val="18"/>
                      <w:lang w:eastAsia="zh-CN"/>
                    </w:rPr>
                  </w:pPr>
                  <w:r w:rsidRPr="00757B9A">
                    <w:rPr>
                      <w:rFonts w:ascii="Arial" w:hAnsi="Arial" w:cs="Arial"/>
                      <w:sz w:val="18"/>
                      <w:szCs w:val="18"/>
                      <w:lang w:eastAsia="zh-CN"/>
                    </w:rPr>
                    <w:t>p to (p+3)</w:t>
                  </w:r>
                </w:p>
              </w:tc>
              <w:tc>
                <w:tcPr>
                  <w:tcW w:w="4711" w:type="dxa"/>
                  <w:gridSpan w:val="8"/>
                  <w:tcBorders>
                    <w:top w:val="single" w:sz="4" w:space="0" w:color="auto"/>
                    <w:left w:val="single" w:sz="4" w:space="0" w:color="auto"/>
                    <w:bottom w:val="single" w:sz="4" w:space="0" w:color="auto"/>
                    <w:right w:val="single" w:sz="4" w:space="0" w:color="auto"/>
                  </w:tcBorders>
                </w:tcPr>
                <w:p w:rsidR="0094589D" w:rsidRPr="00757B9A" w:rsidRDefault="0094589D" w:rsidP="007E528A">
                  <w:pPr>
                    <w:pStyle w:val="TAC"/>
                    <w:rPr>
                      <w:lang w:eastAsia="zh-CN"/>
                    </w:rPr>
                  </w:pPr>
                  <w:r w:rsidRPr="00757B9A">
                    <w:rPr>
                      <w:rFonts w:hint="eastAsia"/>
                      <w:lang w:eastAsia="zh-CN"/>
                    </w:rPr>
                    <w:t xml:space="preserve">MPTCP Proxy </w:t>
                  </w:r>
                  <w:r w:rsidRPr="00757B9A">
                    <w:rPr>
                      <w:lang w:eastAsia="zh-CN"/>
                    </w:rPr>
                    <w:t>IPv4 Address</w:t>
                  </w:r>
                </w:p>
              </w:tc>
              <w:tc>
                <w:tcPr>
                  <w:tcW w:w="588" w:type="dxa"/>
                  <w:tcBorders>
                    <w:left w:val="single" w:sz="4" w:space="0" w:color="auto"/>
                  </w:tcBorders>
                </w:tcPr>
                <w:p w:rsidR="0094589D" w:rsidRPr="00757B9A" w:rsidRDefault="0094589D" w:rsidP="007E528A">
                  <w:pPr>
                    <w:pStyle w:val="TAC"/>
                  </w:pPr>
                </w:p>
              </w:tc>
            </w:tr>
            <w:tr w:rsidR="0094589D" w:rsidRPr="00757B9A" w:rsidTr="007E528A">
              <w:trPr>
                <w:jc w:val="center"/>
              </w:trPr>
              <w:tc>
                <w:tcPr>
                  <w:tcW w:w="151" w:type="dxa"/>
                  <w:tcBorders>
                    <w:top w:val="nil"/>
                    <w:left w:val="single" w:sz="6" w:space="0" w:color="auto"/>
                    <w:bottom w:val="nil"/>
                  </w:tcBorders>
                </w:tcPr>
                <w:p w:rsidR="0094589D" w:rsidRPr="00757B9A" w:rsidRDefault="0094589D" w:rsidP="007E528A">
                  <w:pPr>
                    <w:pStyle w:val="TAC"/>
                  </w:pPr>
                </w:p>
              </w:tc>
              <w:tc>
                <w:tcPr>
                  <w:tcW w:w="1104" w:type="dxa"/>
                  <w:tcBorders>
                    <w:right w:val="single" w:sz="4" w:space="0" w:color="auto"/>
                  </w:tcBorders>
                </w:tcPr>
                <w:p w:rsidR="0094589D" w:rsidRPr="00757B9A" w:rsidRDefault="0094589D" w:rsidP="007E528A">
                  <w:pPr>
                    <w:pStyle w:val="NO"/>
                    <w:keepNext/>
                    <w:spacing w:after="0"/>
                    <w:ind w:left="0" w:firstLine="0"/>
                    <w:jc w:val="center"/>
                    <w:rPr>
                      <w:rFonts w:ascii="Arial" w:hAnsi="Arial" w:cs="Arial"/>
                      <w:sz w:val="18"/>
                      <w:szCs w:val="18"/>
                      <w:lang w:eastAsia="zh-CN"/>
                    </w:rPr>
                  </w:pPr>
                  <w:r w:rsidRPr="00757B9A">
                    <w:rPr>
                      <w:rFonts w:ascii="Arial" w:hAnsi="Arial" w:cs="Arial"/>
                      <w:sz w:val="18"/>
                      <w:szCs w:val="18"/>
                      <w:lang w:eastAsia="zh-CN"/>
                    </w:rPr>
                    <w:t>q to (q+15)</w:t>
                  </w:r>
                </w:p>
              </w:tc>
              <w:tc>
                <w:tcPr>
                  <w:tcW w:w="4711" w:type="dxa"/>
                  <w:gridSpan w:val="8"/>
                  <w:tcBorders>
                    <w:top w:val="single" w:sz="4" w:space="0" w:color="auto"/>
                    <w:left w:val="single" w:sz="4" w:space="0" w:color="auto"/>
                    <w:bottom w:val="single" w:sz="4" w:space="0" w:color="auto"/>
                    <w:right w:val="single" w:sz="4" w:space="0" w:color="auto"/>
                  </w:tcBorders>
                </w:tcPr>
                <w:p w:rsidR="0094589D" w:rsidRPr="00757B9A" w:rsidRDefault="0094589D" w:rsidP="007E528A">
                  <w:pPr>
                    <w:pStyle w:val="TAC"/>
                    <w:rPr>
                      <w:lang w:eastAsia="zh-CN"/>
                    </w:rPr>
                  </w:pPr>
                  <w:r w:rsidRPr="00757B9A">
                    <w:rPr>
                      <w:rFonts w:hint="eastAsia"/>
                      <w:lang w:eastAsia="zh-CN"/>
                    </w:rPr>
                    <w:t xml:space="preserve">MPTCP Proxy </w:t>
                  </w:r>
                  <w:r w:rsidRPr="00757B9A">
                    <w:rPr>
                      <w:lang w:eastAsia="zh-CN"/>
                    </w:rPr>
                    <w:t>IPv6 Address</w:t>
                  </w:r>
                </w:p>
              </w:tc>
              <w:tc>
                <w:tcPr>
                  <w:tcW w:w="588" w:type="dxa"/>
                  <w:tcBorders>
                    <w:left w:val="single" w:sz="4" w:space="0" w:color="auto"/>
                  </w:tcBorders>
                </w:tcPr>
                <w:p w:rsidR="0094589D" w:rsidRPr="00757B9A" w:rsidRDefault="0094589D" w:rsidP="007E528A">
                  <w:pPr>
                    <w:pStyle w:val="TAC"/>
                  </w:pPr>
                </w:p>
              </w:tc>
            </w:tr>
            <w:tr w:rsidR="0094589D" w:rsidRPr="00757B9A" w:rsidTr="007E528A">
              <w:trPr>
                <w:jc w:val="center"/>
              </w:trPr>
              <w:tc>
                <w:tcPr>
                  <w:tcW w:w="151" w:type="dxa"/>
                  <w:tcBorders>
                    <w:top w:val="nil"/>
                    <w:left w:val="single" w:sz="6" w:space="0" w:color="auto"/>
                    <w:bottom w:val="nil"/>
                  </w:tcBorders>
                </w:tcPr>
                <w:p w:rsidR="0094589D" w:rsidRPr="00757B9A" w:rsidRDefault="0094589D" w:rsidP="007E528A">
                  <w:pPr>
                    <w:pStyle w:val="TAC"/>
                  </w:pPr>
                </w:p>
              </w:tc>
              <w:tc>
                <w:tcPr>
                  <w:tcW w:w="1104" w:type="dxa"/>
                  <w:tcBorders>
                    <w:bottom w:val="nil"/>
                    <w:right w:val="single" w:sz="4" w:space="0" w:color="auto"/>
                  </w:tcBorders>
                </w:tcPr>
                <w:p w:rsidR="0094589D" w:rsidRPr="00757B9A" w:rsidDel="008828DB" w:rsidRDefault="0094589D" w:rsidP="007E528A">
                  <w:pPr>
                    <w:pStyle w:val="NO"/>
                    <w:keepNext/>
                    <w:spacing w:after="0"/>
                    <w:ind w:left="0" w:firstLine="0"/>
                    <w:jc w:val="center"/>
                    <w:rPr>
                      <w:rFonts w:ascii="Arial" w:hAnsi="Arial" w:cs="Arial"/>
                      <w:sz w:val="18"/>
                      <w:szCs w:val="18"/>
                    </w:rPr>
                  </w:pPr>
                  <w:r w:rsidRPr="00757B9A">
                    <w:rPr>
                      <w:lang w:val="sv-SE" w:eastAsia="zh-CN"/>
                    </w:rPr>
                    <w:t>m</w:t>
                  </w:r>
                  <w:r w:rsidRPr="00757B9A">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94589D" w:rsidRPr="00757B9A" w:rsidRDefault="0094589D" w:rsidP="007E528A">
                  <w:pPr>
                    <w:pStyle w:val="TAC"/>
                    <w:rPr>
                      <w:lang w:eastAsia="zh-CN"/>
                    </w:rPr>
                  </w:pPr>
                  <w:r w:rsidRPr="00757B9A">
                    <w:t>These octet(s) is/are present only if explicitly specified</w:t>
                  </w:r>
                </w:p>
              </w:tc>
              <w:tc>
                <w:tcPr>
                  <w:tcW w:w="588" w:type="dxa"/>
                  <w:tcBorders>
                    <w:left w:val="single" w:sz="4" w:space="0" w:color="auto"/>
                    <w:bottom w:val="nil"/>
                  </w:tcBorders>
                </w:tcPr>
                <w:p w:rsidR="0094589D" w:rsidRPr="00757B9A" w:rsidRDefault="0094589D" w:rsidP="007E528A">
                  <w:pPr>
                    <w:pStyle w:val="TAC"/>
                  </w:pPr>
                </w:p>
              </w:tc>
            </w:tr>
          </w:tbl>
          <w:p w:rsidR="0094589D" w:rsidRPr="00757B9A" w:rsidRDefault="0094589D" w:rsidP="0094589D">
            <w:pPr>
              <w:pStyle w:val="TF"/>
              <w:rPr>
                <w:lang w:eastAsia="zh-CN"/>
              </w:rPr>
            </w:pPr>
            <w:r w:rsidRPr="00757B9A">
              <w:t xml:space="preserve">Figure </w:t>
            </w:r>
            <w:r w:rsidRPr="00757B9A">
              <w:rPr>
                <w:lang w:eastAsia="zh-CN"/>
              </w:rPr>
              <w:t>8</w:t>
            </w:r>
            <w:r w:rsidRPr="00757B9A">
              <w:rPr>
                <w:lang w:eastAsia="ja-JP"/>
              </w:rPr>
              <w:t>.</w:t>
            </w:r>
            <w:r w:rsidRPr="00757B9A">
              <w:rPr>
                <w:lang w:val="en-US" w:eastAsia="ja-JP"/>
              </w:rPr>
              <w:t>2.</w:t>
            </w:r>
            <w:r w:rsidRPr="00757B9A">
              <w:rPr>
                <w:rFonts w:hint="eastAsia"/>
                <w:highlight w:val="cyan"/>
                <w:lang w:val="en-US" w:eastAsia="zh-CN"/>
              </w:rPr>
              <w:t>xx3</w:t>
            </w:r>
            <w:r w:rsidRPr="00757B9A">
              <w:rPr>
                <w:lang w:eastAsia="zh-CN"/>
              </w:rPr>
              <w:t>-</w:t>
            </w:r>
            <w:r w:rsidRPr="00757B9A">
              <w:rPr>
                <w:lang w:eastAsia="ja-JP"/>
              </w:rPr>
              <w:t>1</w:t>
            </w:r>
            <w:r w:rsidRPr="00757B9A">
              <w:t xml:space="preserve">: </w:t>
            </w:r>
            <w:r w:rsidRPr="00757B9A">
              <w:rPr>
                <w:lang w:eastAsia="zh-CN"/>
              </w:rPr>
              <w:t xml:space="preserve">MPTCP </w:t>
            </w:r>
            <w:r w:rsidRPr="00757B9A">
              <w:rPr>
                <w:rFonts w:hint="eastAsia"/>
                <w:lang w:eastAsia="zh-CN"/>
              </w:rPr>
              <w:t>Address Information</w:t>
            </w:r>
          </w:p>
          <w:p w:rsidR="0094589D" w:rsidRPr="00757B9A" w:rsidRDefault="0094589D" w:rsidP="0094589D">
            <w:r w:rsidRPr="00757B9A">
              <w:t>The following flags are coded within Octet 5:</w:t>
            </w:r>
          </w:p>
          <w:p w:rsidR="0094589D" w:rsidRPr="00757B9A" w:rsidRDefault="0094589D" w:rsidP="0094589D">
            <w:pPr>
              <w:pStyle w:val="B1"/>
            </w:pPr>
            <w:r w:rsidRPr="00757B9A">
              <w:t>-</w:t>
            </w:r>
            <w:r w:rsidRPr="00757B9A">
              <w:tab/>
              <w:t xml:space="preserve">Bit 1 – </w:t>
            </w:r>
            <w:r w:rsidRPr="00757B9A">
              <w:rPr>
                <w:rFonts w:hint="eastAsia"/>
                <w:lang w:eastAsia="zh-CN"/>
              </w:rPr>
              <w:t>V</w:t>
            </w:r>
            <w:r w:rsidRPr="00757B9A">
              <w:rPr>
                <w:lang w:eastAsia="zh-CN"/>
              </w:rPr>
              <w:t>4</w:t>
            </w:r>
            <w:r w:rsidRPr="00757B9A">
              <w:t>: If this bit is set to "1", then the MPTCP Proxy IPv</w:t>
            </w:r>
            <w:r w:rsidRPr="00757B9A">
              <w:rPr>
                <w:lang w:eastAsia="zh-CN"/>
              </w:rPr>
              <w:t>4</w:t>
            </w:r>
            <w:r w:rsidRPr="00757B9A">
              <w:t xml:space="preserve"> Address field shall be present in the MPTCP </w:t>
            </w:r>
            <w:r w:rsidRPr="00757B9A">
              <w:rPr>
                <w:rFonts w:hint="eastAsia"/>
                <w:lang w:eastAsia="zh-CN"/>
              </w:rPr>
              <w:t>Address Information</w:t>
            </w:r>
            <w:r w:rsidRPr="00757B9A">
              <w:t xml:space="preserve"> IE.</w:t>
            </w:r>
          </w:p>
          <w:p w:rsidR="0094589D" w:rsidRPr="00757B9A" w:rsidRDefault="0094589D" w:rsidP="0094589D">
            <w:pPr>
              <w:pStyle w:val="B1"/>
            </w:pPr>
            <w:r w:rsidRPr="00757B9A">
              <w:t>-</w:t>
            </w:r>
            <w:r w:rsidRPr="00757B9A">
              <w:tab/>
              <w:t xml:space="preserve">Bit 1 – </w:t>
            </w:r>
            <w:r w:rsidRPr="00757B9A">
              <w:rPr>
                <w:rFonts w:hint="eastAsia"/>
                <w:lang w:eastAsia="zh-CN"/>
              </w:rPr>
              <w:t>V</w:t>
            </w:r>
            <w:r w:rsidRPr="00757B9A">
              <w:rPr>
                <w:lang w:eastAsia="zh-CN"/>
              </w:rPr>
              <w:t>6</w:t>
            </w:r>
            <w:r w:rsidRPr="00757B9A">
              <w:t>: If this bit is set to "1", then the MPTCP IPv</w:t>
            </w:r>
            <w:r w:rsidRPr="00757B9A">
              <w:rPr>
                <w:lang w:eastAsia="zh-CN"/>
              </w:rPr>
              <w:t>6</w:t>
            </w:r>
            <w:r w:rsidRPr="00757B9A">
              <w:t xml:space="preserve"> Address field shall be present in the MPTCP </w:t>
            </w:r>
            <w:r w:rsidRPr="00757B9A">
              <w:rPr>
                <w:rFonts w:hint="eastAsia"/>
                <w:lang w:eastAsia="zh-CN"/>
              </w:rPr>
              <w:t>Address Information</w:t>
            </w:r>
            <w:r w:rsidRPr="00757B9A">
              <w:t xml:space="preserve"> IE.</w:t>
            </w:r>
          </w:p>
          <w:p w:rsidR="0094589D" w:rsidRPr="00757B9A" w:rsidRDefault="0094589D" w:rsidP="0094589D">
            <w:pPr>
              <w:pStyle w:val="B1"/>
            </w:pPr>
            <w:r w:rsidRPr="00757B9A">
              <w:t>-</w:t>
            </w:r>
            <w:r w:rsidRPr="00757B9A">
              <w:tab/>
              <w:t xml:space="preserve">Bit 3 to 8 </w:t>
            </w:r>
            <w:r w:rsidRPr="00757B9A">
              <w:rPr>
                <w:noProof/>
              </w:rPr>
              <w:t>Spare, for future use and set to 0</w:t>
            </w:r>
            <w:r w:rsidRPr="00757B9A">
              <w:t>.</w:t>
            </w:r>
          </w:p>
          <w:p w:rsidR="0094589D" w:rsidRPr="00757B9A" w:rsidRDefault="0094589D" w:rsidP="0094589D">
            <w:pPr>
              <w:rPr>
                <w:lang w:eastAsia="zh-CN"/>
              </w:rPr>
            </w:pPr>
            <w:r w:rsidRPr="00757B9A">
              <w:rPr>
                <w:rFonts w:hint="eastAsia"/>
                <w:lang w:eastAsia="zh-CN"/>
              </w:rPr>
              <w:t xml:space="preserve">Octets 6 </w:t>
            </w:r>
            <w:r w:rsidRPr="00757B9A">
              <w:rPr>
                <w:lang w:eastAsia="zh-CN"/>
              </w:rPr>
              <w:t>shall indicate</w:t>
            </w:r>
            <w:r w:rsidRPr="00757B9A">
              <w:rPr>
                <w:rFonts w:hint="eastAsia"/>
                <w:lang w:eastAsia="zh-CN"/>
              </w:rPr>
              <w:t xml:space="preserve"> the MPTCP Proxy Type, with </w:t>
            </w:r>
            <w:r w:rsidRPr="00757B9A">
              <w:rPr>
                <w:lang w:eastAsia="zh-CN"/>
              </w:rPr>
              <w:t xml:space="preserve">the </w:t>
            </w:r>
            <w:r w:rsidRPr="00757B9A">
              <w:rPr>
                <w:rFonts w:hint="eastAsia"/>
                <w:lang w:eastAsia="zh-CN"/>
              </w:rPr>
              <w:t>value specified in clause 6.1.4 of 3GPP</w:t>
            </w:r>
            <w:r w:rsidRPr="00757B9A">
              <w:rPr>
                <w:lang w:val="en-US" w:eastAsia="zh-CN"/>
              </w:rPr>
              <w:t> </w:t>
            </w:r>
            <w:r w:rsidRPr="00757B9A">
              <w:rPr>
                <w:rFonts w:hint="eastAsia"/>
                <w:lang w:val="en-US" w:eastAsia="zh-CN"/>
              </w:rPr>
              <w:t>TS24.193</w:t>
            </w:r>
            <w:r w:rsidRPr="00757B9A">
              <w:rPr>
                <w:lang w:val="en-US" w:eastAsia="zh-CN"/>
              </w:rPr>
              <w:t> </w:t>
            </w:r>
            <w:r w:rsidRPr="00757B9A">
              <w:rPr>
                <w:rFonts w:hint="eastAsia"/>
                <w:lang w:val="en-US" w:eastAsia="zh-CN"/>
              </w:rPr>
              <w:t>[</w:t>
            </w:r>
            <w:r w:rsidRPr="00757B9A">
              <w:rPr>
                <w:rFonts w:hint="eastAsia"/>
                <w:highlight w:val="cyan"/>
                <w:lang w:val="en-US" w:eastAsia="zh-CN"/>
              </w:rPr>
              <w:t>x</w:t>
            </w:r>
            <w:r w:rsidRPr="00757B9A">
              <w:rPr>
                <w:rFonts w:hint="eastAsia"/>
                <w:lang w:val="en-US" w:eastAsia="zh-CN"/>
              </w:rPr>
              <w:t>].</w:t>
            </w:r>
            <w:r w:rsidRPr="00757B9A">
              <w:rPr>
                <w:rFonts w:hint="eastAsia"/>
                <w:lang w:eastAsia="zh-CN"/>
              </w:rPr>
              <w:t xml:space="preserve"> </w:t>
            </w:r>
          </w:p>
          <w:p w:rsidR="0094589D" w:rsidRPr="00757B9A" w:rsidRDefault="0094589D" w:rsidP="0094589D">
            <w:r w:rsidRPr="00757B9A">
              <w:t>Octets "p to (p+3)" or "q to (q+15)" (IPv4 address / IPv6 address fields), if present, shall contain the address value.</w:t>
            </w:r>
          </w:p>
          <w:p w:rsidR="00E01AD4" w:rsidRPr="00001DEC" w:rsidDel="00E01AD4" w:rsidRDefault="00E01AD4" w:rsidP="00E01AD4">
            <w:pPr>
              <w:pStyle w:val="EditorsNote"/>
              <w:rPr>
                <w:del w:id="11" w:author="CT4#95, Zhijun" w:date="2019-10-24T15:49:00Z"/>
              </w:rPr>
            </w:pPr>
            <w:del w:id="12" w:author="CT4#95, Zhijun" w:date="2019-10-24T15:49:00Z">
              <w:r w:rsidRPr="0077270C" w:rsidDel="00E01AD4">
                <w:rPr>
                  <w:rFonts w:hint="eastAsia"/>
                </w:rPr>
                <w:delText>Editor</w:delText>
              </w:r>
              <w:r w:rsidRPr="0077270C" w:rsidDel="00E01AD4">
                <w:delText>'</w:delText>
              </w:r>
              <w:r w:rsidRPr="0077270C" w:rsidDel="00E01AD4">
                <w:rPr>
                  <w:rFonts w:hint="eastAsia"/>
                </w:rPr>
                <w:delText>s Note:</w:delText>
              </w:r>
              <w:r w:rsidRPr="0077270C" w:rsidDel="00E01AD4">
                <w:rPr>
                  <w:rFonts w:hint="eastAsia"/>
                </w:rPr>
                <w:tab/>
                <w:delText xml:space="preserve">FFS on whether </w:delText>
              </w:r>
              <w:r w:rsidRPr="0077270C" w:rsidDel="00E01AD4">
                <w:delText>net mask is needed for IPv4, and whether IPv6 prefix length is needed for IPv6</w:delText>
              </w:r>
              <w:r w:rsidRPr="0077270C" w:rsidDel="00E01AD4">
                <w:rPr>
                  <w:rFonts w:hint="eastAsia"/>
                </w:rPr>
                <w:delText>.</w:delText>
              </w:r>
            </w:del>
          </w:p>
          <w:p w:rsidR="002B50E4" w:rsidRPr="00E01AD4" w:rsidRDefault="002B50E4" w:rsidP="00757B9A">
            <w:pPr>
              <w:spacing w:afterLines="50" w:after="120"/>
            </w:pPr>
          </w:p>
          <w:p w:rsidR="004E5487" w:rsidRDefault="002B50E4" w:rsidP="00757B9A">
            <w:pPr>
              <w:spacing w:afterLines="50" w:after="120"/>
              <w:rPr>
                <w:ins w:id="13" w:author="Zhijun" w:date="2019-10-30T09:50:00Z"/>
                <w:rFonts w:ascii="Arial" w:hAnsi="Arial" w:cs="Arial"/>
                <w:b/>
                <w:bCs/>
                <w:color w:val="FF0000"/>
                <w:u w:val="single"/>
                <w:lang w:val="en-US" w:eastAsia="zh-CN"/>
              </w:rPr>
            </w:pPr>
            <w:r w:rsidRPr="00757B9A">
              <w:rPr>
                <w:rFonts w:ascii="Arial" w:hAnsi="Arial" w:cs="Arial"/>
                <w:b/>
                <w:bCs/>
                <w:color w:val="FF0000"/>
                <w:u w:val="single"/>
                <w:lang w:val="en-US" w:eastAsia="zh-CN"/>
              </w:rPr>
              <w:t xml:space="preserve">Proposed change to </w:t>
            </w:r>
            <w:r w:rsidR="0094589D" w:rsidRPr="00757B9A">
              <w:rPr>
                <w:rFonts w:ascii="Arial" w:hAnsi="Arial" w:cs="Arial" w:hint="eastAsia"/>
                <w:b/>
                <w:bCs/>
                <w:color w:val="FF0000"/>
                <w:u w:val="single"/>
                <w:lang w:val="en-US" w:eastAsia="zh-CN"/>
              </w:rPr>
              <w:t>8</w:t>
            </w:r>
            <w:r w:rsidRPr="00757B9A">
              <w:rPr>
                <w:rFonts w:ascii="Arial" w:hAnsi="Arial" w:cs="Arial"/>
                <w:b/>
                <w:bCs/>
                <w:color w:val="FF0000"/>
                <w:u w:val="single"/>
                <w:lang w:val="en-US" w:eastAsia="zh-CN"/>
              </w:rPr>
              <w:t>.</w:t>
            </w:r>
            <w:r w:rsidR="0094589D" w:rsidRPr="00757B9A">
              <w:rPr>
                <w:rFonts w:ascii="Arial" w:hAnsi="Arial" w:cs="Arial" w:hint="eastAsia"/>
                <w:b/>
                <w:bCs/>
                <w:color w:val="FF0000"/>
                <w:u w:val="single"/>
                <w:lang w:val="en-US" w:eastAsia="zh-CN"/>
              </w:rPr>
              <w:t>2</w:t>
            </w:r>
            <w:r w:rsidRPr="00757B9A">
              <w:rPr>
                <w:rFonts w:ascii="Arial" w:hAnsi="Arial" w:cs="Arial"/>
                <w:b/>
                <w:bCs/>
                <w:color w:val="FF0000"/>
                <w:u w:val="single"/>
                <w:lang w:val="en-US" w:eastAsia="zh-CN"/>
              </w:rPr>
              <w:t>.</w:t>
            </w:r>
            <w:r w:rsidR="0094589D" w:rsidRPr="00757B9A">
              <w:rPr>
                <w:rFonts w:ascii="Arial" w:hAnsi="Arial" w:cs="Arial" w:hint="eastAsia"/>
                <w:b/>
                <w:bCs/>
                <w:color w:val="FF0000"/>
                <w:u w:val="single"/>
                <w:lang w:val="en-US" w:eastAsia="zh-CN"/>
              </w:rPr>
              <w:t>x</w:t>
            </w:r>
            <w:r w:rsidRPr="00757B9A">
              <w:rPr>
                <w:rFonts w:ascii="Arial" w:hAnsi="Arial" w:cs="Arial"/>
                <w:b/>
                <w:bCs/>
                <w:color w:val="FF0000"/>
                <w:u w:val="single"/>
                <w:lang w:val="en-US" w:eastAsia="zh-CN"/>
              </w:rPr>
              <w:t>x</w:t>
            </w:r>
            <w:r w:rsidR="0094589D" w:rsidRPr="00757B9A">
              <w:rPr>
                <w:rFonts w:ascii="Arial" w:hAnsi="Arial" w:cs="Arial" w:hint="eastAsia"/>
                <w:b/>
                <w:bCs/>
                <w:color w:val="FF0000"/>
                <w:u w:val="single"/>
                <w:lang w:val="en-US" w:eastAsia="zh-CN"/>
              </w:rPr>
              <w:t>4</w:t>
            </w:r>
            <w:ins w:id="14" w:author="Zhijun" w:date="2019-10-31T09:14:00Z">
              <w:r w:rsidR="00BA1B4C">
                <w:rPr>
                  <w:rFonts w:ascii="Arial" w:hAnsi="Arial" w:cs="Arial"/>
                  <w:b/>
                  <w:bCs/>
                  <w:color w:val="FF0000"/>
                  <w:u w:val="single"/>
                  <w:lang w:val="en-US" w:eastAsia="zh-CN"/>
                </w:rPr>
                <w:t>, if people consider it is needed</w:t>
              </w:r>
            </w:ins>
            <w:r w:rsidRPr="00757B9A">
              <w:rPr>
                <w:rFonts w:ascii="Arial" w:hAnsi="Arial" w:cs="Arial"/>
                <w:b/>
                <w:bCs/>
                <w:color w:val="FF0000"/>
                <w:u w:val="single"/>
                <w:lang w:val="en-US" w:eastAsia="zh-CN"/>
              </w:rPr>
              <w:t>:</w:t>
            </w:r>
            <w:ins w:id="15" w:author="Zhijun" w:date="2019-10-30T09:50:00Z">
              <w:r w:rsidR="004E5487">
                <w:rPr>
                  <w:rFonts w:ascii="Arial" w:hAnsi="Arial" w:cs="Arial" w:hint="eastAsia"/>
                  <w:b/>
                  <w:bCs/>
                  <w:color w:val="FF0000"/>
                  <w:u w:val="single"/>
                  <w:lang w:val="en-US" w:eastAsia="zh-CN"/>
                </w:rPr>
                <w:t xml:space="preserve"> </w:t>
              </w:r>
            </w:ins>
          </w:p>
          <w:p w:rsidR="0094589D" w:rsidRPr="00757B9A" w:rsidRDefault="0094589D" w:rsidP="0094589D">
            <w:pPr>
              <w:rPr>
                <w:lang w:eastAsia="ja-JP"/>
              </w:rPr>
            </w:pPr>
            <w:r w:rsidRPr="00757B9A">
              <w:t xml:space="preserve">The UE </w:t>
            </w:r>
            <w:r w:rsidRPr="00757B9A">
              <w:rPr>
                <w:lang w:eastAsia="zh-CN"/>
              </w:rPr>
              <w:t>Link-Specific IP Address</w:t>
            </w:r>
            <w:r w:rsidRPr="00757B9A">
              <w:t xml:space="preserve"> IE shall </w:t>
            </w:r>
            <w:r w:rsidRPr="00757B9A">
              <w:rPr>
                <w:rFonts w:hint="eastAsia"/>
                <w:lang w:eastAsia="zh-CN"/>
              </w:rPr>
              <w:t xml:space="preserve">carry </w:t>
            </w:r>
            <w:r w:rsidRPr="00757B9A">
              <w:rPr>
                <w:lang w:eastAsia="zh-CN"/>
              </w:rPr>
              <w:t>link-specific IP address used for MPTCP steering function</w:t>
            </w:r>
            <w:r w:rsidRPr="00757B9A">
              <w:t xml:space="preserve">. It </w:t>
            </w:r>
            <w:r w:rsidRPr="00757B9A">
              <w:rPr>
                <w:rFonts w:eastAsia="Batang"/>
                <w:lang w:eastAsia="ko-KR"/>
              </w:rPr>
              <w:t xml:space="preserve">shall be encoded </w:t>
            </w:r>
            <w:r w:rsidRPr="00757B9A">
              <w:rPr>
                <w:lang w:eastAsia="ja-JP"/>
              </w:rPr>
              <w:t xml:space="preserve">as shown in </w:t>
            </w:r>
            <w:r w:rsidRPr="00757B9A">
              <w:rPr>
                <w:rFonts w:hint="eastAsia"/>
                <w:lang w:eastAsia="zh-CN"/>
              </w:rPr>
              <w:t>F</w:t>
            </w:r>
            <w:r w:rsidRPr="00757B9A">
              <w:rPr>
                <w:lang w:eastAsia="ja-JP"/>
              </w:rPr>
              <w:t xml:space="preserve">igure </w:t>
            </w:r>
            <w:r w:rsidRPr="00757B9A">
              <w:rPr>
                <w:lang w:eastAsia="zh-CN"/>
              </w:rPr>
              <w:t>8.2.</w:t>
            </w:r>
            <w:r w:rsidRPr="00757B9A">
              <w:rPr>
                <w:rFonts w:hint="eastAsia"/>
                <w:highlight w:val="cyan"/>
                <w:lang w:eastAsia="zh-CN"/>
              </w:rPr>
              <w:t>x</w:t>
            </w:r>
            <w:r w:rsidRPr="00757B9A">
              <w:rPr>
                <w:highlight w:val="cyan"/>
                <w:lang w:eastAsia="zh-CN"/>
              </w:rPr>
              <w:t>x</w:t>
            </w:r>
            <w:r w:rsidRPr="00757B9A">
              <w:rPr>
                <w:rFonts w:hint="eastAsia"/>
                <w:highlight w:val="cyan"/>
                <w:lang w:eastAsia="zh-CN"/>
              </w:rPr>
              <w:t>4</w:t>
            </w:r>
            <w:r w:rsidRPr="00757B9A">
              <w:rPr>
                <w:lang w:eastAsia="zh-CN"/>
              </w:rPr>
              <w:t>-1</w:t>
            </w:r>
            <w:r w:rsidRPr="00757B9A">
              <w:rPr>
                <w:lang w:eastAsia="ja-JP"/>
              </w:rPr>
              <w:t>.</w:t>
            </w:r>
          </w:p>
          <w:p w:rsidR="0094589D" w:rsidRPr="00757B9A" w:rsidRDefault="0094589D" w:rsidP="0094589D">
            <w:pPr>
              <w:pStyle w:val="TH"/>
              <w:rPr>
                <w:lang w:eastAsia="zh-CN"/>
              </w:rPr>
            </w:pPr>
          </w:p>
          <w:tbl>
            <w:tblPr>
              <w:tblW w:w="0" w:type="auto"/>
              <w:jc w:val="center"/>
              <w:tblBorders>
                <w:top w:val="single" w:sz="6" w:space="0" w:color="auto"/>
                <w:right w:val="single" w:sz="6" w:space="0" w:color="auto"/>
              </w:tblBorders>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90"/>
              <w:gridCol w:w="588"/>
            </w:tblGrid>
            <w:tr w:rsidR="0094589D" w:rsidRPr="00757B9A" w:rsidTr="007E528A">
              <w:trPr>
                <w:jc w:val="center"/>
              </w:trPr>
              <w:tc>
                <w:tcPr>
                  <w:tcW w:w="151" w:type="dxa"/>
                  <w:tcBorders>
                    <w:top w:val="single" w:sz="6" w:space="0" w:color="auto"/>
                    <w:left w:val="single" w:sz="6" w:space="0" w:color="auto"/>
                    <w:bottom w:val="nil"/>
                  </w:tcBorders>
                </w:tcPr>
                <w:p w:rsidR="0094589D" w:rsidRPr="00757B9A" w:rsidRDefault="0094589D" w:rsidP="007E528A">
                  <w:pPr>
                    <w:pStyle w:val="TAC"/>
                  </w:pPr>
                </w:p>
              </w:tc>
              <w:tc>
                <w:tcPr>
                  <w:tcW w:w="1104" w:type="dxa"/>
                </w:tcPr>
                <w:p w:rsidR="0094589D" w:rsidRPr="00757B9A" w:rsidRDefault="0094589D" w:rsidP="007E528A">
                  <w:pPr>
                    <w:pStyle w:val="TAH"/>
                  </w:pPr>
                </w:p>
              </w:tc>
              <w:tc>
                <w:tcPr>
                  <w:tcW w:w="4712" w:type="dxa"/>
                  <w:gridSpan w:val="8"/>
                </w:tcPr>
                <w:p w:rsidR="0094589D" w:rsidRPr="00757B9A" w:rsidRDefault="0094589D" w:rsidP="007E528A">
                  <w:pPr>
                    <w:pStyle w:val="TAH"/>
                  </w:pPr>
                  <w:r w:rsidRPr="00757B9A">
                    <w:t>Bits</w:t>
                  </w:r>
                </w:p>
              </w:tc>
              <w:tc>
                <w:tcPr>
                  <w:tcW w:w="588" w:type="dxa"/>
                </w:tcPr>
                <w:p w:rsidR="0094589D" w:rsidRPr="00757B9A" w:rsidRDefault="0094589D" w:rsidP="007E528A">
                  <w:pPr>
                    <w:pStyle w:val="TAC"/>
                  </w:pPr>
                </w:p>
              </w:tc>
            </w:tr>
            <w:tr w:rsidR="0094589D" w:rsidRPr="00757B9A" w:rsidTr="007E528A">
              <w:trPr>
                <w:jc w:val="center"/>
              </w:trPr>
              <w:tc>
                <w:tcPr>
                  <w:tcW w:w="151" w:type="dxa"/>
                  <w:tcBorders>
                    <w:top w:val="nil"/>
                    <w:left w:val="single" w:sz="6" w:space="0" w:color="auto"/>
                  </w:tcBorders>
                </w:tcPr>
                <w:p w:rsidR="0094589D" w:rsidRPr="00757B9A" w:rsidRDefault="0094589D" w:rsidP="007E528A">
                  <w:pPr>
                    <w:pStyle w:val="TAC"/>
                  </w:pPr>
                </w:p>
              </w:tc>
              <w:tc>
                <w:tcPr>
                  <w:tcW w:w="1104" w:type="dxa"/>
                </w:tcPr>
                <w:p w:rsidR="0094589D" w:rsidRPr="00757B9A" w:rsidRDefault="0094589D" w:rsidP="007E528A">
                  <w:pPr>
                    <w:pStyle w:val="TAH"/>
                  </w:pPr>
                  <w:r w:rsidRPr="00757B9A">
                    <w:t>Octets</w:t>
                  </w:r>
                </w:p>
              </w:tc>
              <w:tc>
                <w:tcPr>
                  <w:tcW w:w="588" w:type="dxa"/>
                  <w:tcBorders>
                    <w:bottom w:val="single" w:sz="4" w:space="0" w:color="auto"/>
                  </w:tcBorders>
                </w:tcPr>
                <w:p w:rsidR="0094589D" w:rsidRPr="00757B9A" w:rsidRDefault="0094589D" w:rsidP="007E528A">
                  <w:pPr>
                    <w:pStyle w:val="TAH"/>
                  </w:pPr>
                  <w:r w:rsidRPr="00757B9A">
                    <w:t>8</w:t>
                  </w:r>
                </w:p>
              </w:tc>
              <w:tc>
                <w:tcPr>
                  <w:tcW w:w="589" w:type="dxa"/>
                  <w:tcBorders>
                    <w:bottom w:val="single" w:sz="4" w:space="0" w:color="auto"/>
                  </w:tcBorders>
                </w:tcPr>
                <w:p w:rsidR="0094589D" w:rsidRPr="00757B9A" w:rsidRDefault="0094589D" w:rsidP="007E528A">
                  <w:pPr>
                    <w:pStyle w:val="TAH"/>
                  </w:pPr>
                  <w:r w:rsidRPr="00757B9A">
                    <w:t>7</w:t>
                  </w:r>
                </w:p>
              </w:tc>
              <w:tc>
                <w:tcPr>
                  <w:tcW w:w="589" w:type="dxa"/>
                  <w:tcBorders>
                    <w:bottom w:val="single" w:sz="4" w:space="0" w:color="auto"/>
                  </w:tcBorders>
                </w:tcPr>
                <w:p w:rsidR="0094589D" w:rsidRPr="00757B9A" w:rsidRDefault="0094589D" w:rsidP="007E528A">
                  <w:pPr>
                    <w:pStyle w:val="TAH"/>
                  </w:pPr>
                  <w:r w:rsidRPr="00757B9A">
                    <w:t>6</w:t>
                  </w:r>
                </w:p>
              </w:tc>
              <w:tc>
                <w:tcPr>
                  <w:tcW w:w="589" w:type="dxa"/>
                  <w:tcBorders>
                    <w:bottom w:val="single" w:sz="4" w:space="0" w:color="auto"/>
                  </w:tcBorders>
                </w:tcPr>
                <w:p w:rsidR="0094589D" w:rsidRPr="00757B9A" w:rsidRDefault="0094589D" w:rsidP="007E528A">
                  <w:pPr>
                    <w:pStyle w:val="TAH"/>
                  </w:pPr>
                  <w:r w:rsidRPr="00757B9A">
                    <w:t>5</w:t>
                  </w:r>
                </w:p>
              </w:tc>
              <w:tc>
                <w:tcPr>
                  <w:tcW w:w="589" w:type="dxa"/>
                  <w:tcBorders>
                    <w:bottom w:val="single" w:sz="4" w:space="0" w:color="auto"/>
                  </w:tcBorders>
                </w:tcPr>
                <w:p w:rsidR="0094589D" w:rsidRPr="00757B9A" w:rsidRDefault="0094589D" w:rsidP="007E528A">
                  <w:pPr>
                    <w:pStyle w:val="TAH"/>
                  </w:pPr>
                  <w:r w:rsidRPr="00757B9A">
                    <w:t>4</w:t>
                  </w:r>
                </w:p>
              </w:tc>
              <w:tc>
                <w:tcPr>
                  <w:tcW w:w="589" w:type="dxa"/>
                  <w:tcBorders>
                    <w:bottom w:val="single" w:sz="4" w:space="0" w:color="auto"/>
                  </w:tcBorders>
                </w:tcPr>
                <w:p w:rsidR="0094589D" w:rsidRPr="00757B9A" w:rsidRDefault="0094589D" w:rsidP="007E528A">
                  <w:pPr>
                    <w:pStyle w:val="TAH"/>
                  </w:pPr>
                  <w:r w:rsidRPr="00757B9A">
                    <w:t>3</w:t>
                  </w:r>
                </w:p>
              </w:tc>
              <w:tc>
                <w:tcPr>
                  <w:tcW w:w="589" w:type="dxa"/>
                  <w:tcBorders>
                    <w:bottom w:val="single" w:sz="4" w:space="0" w:color="auto"/>
                  </w:tcBorders>
                </w:tcPr>
                <w:p w:rsidR="0094589D" w:rsidRPr="00757B9A" w:rsidRDefault="0094589D" w:rsidP="007E528A">
                  <w:pPr>
                    <w:pStyle w:val="TAH"/>
                  </w:pPr>
                  <w:r w:rsidRPr="00757B9A">
                    <w:t>2</w:t>
                  </w:r>
                </w:p>
              </w:tc>
              <w:tc>
                <w:tcPr>
                  <w:tcW w:w="590" w:type="dxa"/>
                  <w:tcBorders>
                    <w:bottom w:val="single" w:sz="4" w:space="0" w:color="auto"/>
                  </w:tcBorders>
                </w:tcPr>
                <w:p w:rsidR="0094589D" w:rsidRPr="00757B9A" w:rsidRDefault="0094589D" w:rsidP="007E528A">
                  <w:pPr>
                    <w:pStyle w:val="TAH"/>
                  </w:pPr>
                  <w:r w:rsidRPr="00757B9A">
                    <w:t>1</w:t>
                  </w:r>
                </w:p>
              </w:tc>
              <w:tc>
                <w:tcPr>
                  <w:tcW w:w="588" w:type="dxa"/>
                </w:tcPr>
                <w:p w:rsidR="0094589D" w:rsidRPr="00757B9A" w:rsidRDefault="0094589D" w:rsidP="007E528A">
                  <w:pPr>
                    <w:pStyle w:val="TAC"/>
                  </w:pPr>
                </w:p>
              </w:tc>
            </w:tr>
            <w:tr w:rsidR="0094589D" w:rsidRPr="00757B9A" w:rsidTr="007E528A">
              <w:trPr>
                <w:jc w:val="center"/>
              </w:trPr>
              <w:tc>
                <w:tcPr>
                  <w:tcW w:w="151" w:type="dxa"/>
                  <w:tcBorders>
                    <w:top w:val="nil"/>
                    <w:left w:val="single" w:sz="6" w:space="0" w:color="auto"/>
                  </w:tcBorders>
                </w:tcPr>
                <w:p w:rsidR="0094589D" w:rsidRPr="00757B9A" w:rsidRDefault="0094589D" w:rsidP="007E528A">
                  <w:pPr>
                    <w:pStyle w:val="TAC"/>
                  </w:pPr>
                </w:p>
              </w:tc>
              <w:tc>
                <w:tcPr>
                  <w:tcW w:w="1104" w:type="dxa"/>
                  <w:tcBorders>
                    <w:right w:val="single" w:sz="4" w:space="0" w:color="auto"/>
                  </w:tcBorders>
                </w:tcPr>
                <w:p w:rsidR="0094589D" w:rsidRPr="00757B9A" w:rsidRDefault="0094589D" w:rsidP="007E528A">
                  <w:pPr>
                    <w:pStyle w:val="TAC"/>
                  </w:pPr>
                  <w:r w:rsidRPr="00757B9A">
                    <w:t>1 to 2</w:t>
                  </w:r>
                </w:p>
              </w:tc>
              <w:tc>
                <w:tcPr>
                  <w:tcW w:w="4712" w:type="dxa"/>
                  <w:gridSpan w:val="8"/>
                  <w:tcBorders>
                    <w:top w:val="single" w:sz="4" w:space="0" w:color="auto"/>
                    <w:left w:val="single" w:sz="4" w:space="0" w:color="auto"/>
                    <w:bottom w:val="single" w:sz="4" w:space="0" w:color="auto"/>
                    <w:right w:val="single" w:sz="4" w:space="0" w:color="auto"/>
                  </w:tcBorders>
                </w:tcPr>
                <w:p w:rsidR="0094589D" w:rsidRPr="00757B9A" w:rsidRDefault="0094589D" w:rsidP="007E528A">
                  <w:pPr>
                    <w:pStyle w:val="TAC"/>
                  </w:pPr>
                  <w:r w:rsidRPr="00757B9A">
                    <w:t xml:space="preserve">Type = </w:t>
                  </w:r>
                  <w:r w:rsidRPr="00757B9A">
                    <w:rPr>
                      <w:rFonts w:hint="eastAsia"/>
                      <w:highlight w:val="cyan"/>
                      <w:lang w:eastAsia="zh-CN"/>
                    </w:rPr>
                    <w:t>1</w:t>
                  </w:r>
                  <w:r w:rsidRPr="00757B9A">
                    <w:rPr>
                      <w:highlight w:val="cyan"/>
                      <w:lang w:eastAsia="zh-CN"/>
                    </w:rPr>
                    <w:t>dd</w:t>
                  </w:r>
                  <w:r w:rsidRPr="00757B9A">
                    <w:t xml:space="preserve"> (decimal)</w:t>
                  </w:r>
                </w:p>
              </w:tc>
              <w:tc>
                <w:tcPr>
                  <w:tcW w:w="588" w:type="dxa"/>
                  <w:tcBorders>
                    <w:left w:val="single" w:sz="4" w:space="0" w:color="auto"/>
                  </w:tcBorders>
                </w:tcPr>
                <w:p w:rsidR="0094589D" w:rsidRPr="00757B9A" w:rsidRDefault="0094589D" w:rsidP="007E528A">
                  <w:pPr>
                    <w:pStyle w:val="TAC"/>
                  </w:pPr>
                </w:p>
              </w:tc>
            </w:tr>
            <w:tr w:rsidR="0094589D" w:rsidRPr="00757B9A" w:rsidTr="0070251E">
              <w:trPr>
                <w:jc w:val="center"/>
              </w:trPr>
              <w:tc>
                <w:tcPr>
                  <w:tcW w:w="151" w:type="dxa"/>
                  <w:tcBorders>
                    <w:top w:val="nil"/>
                    <w:left w:val="single" w:sz="6" w:space="0" w:color="auto"/>
                  </w:tcBorders>
                </w:tcPr>
                <w:p w:rsidR="0094589D" w:rsidRPr="00757B9A" w:rsidRDefault="0094589D" w:rsidP="007E528A">
                  <w:pPr>
                    <w:pStyle w:val="TAC"/>
                  </w:pPr>
                </w:p>
              </w:tc>
              <w:tc>
                <w:tcPr>
                  <w:tcW w:w="1104" w:type="dxa"/>
                  <w:tcBorders>
                    <w:right w:val="single" w:sz="4" w:space="0" w:color="auto"/>
                  </w:tcBorders>
                </w:tcPr>
                <w:p w:rsidR="0094589D" w:rsidRPr="00757B9A" w:rsidRDefault="0094589D" w:rsidP="007E528A">
                  <w:pPr>
                    <w:pStyle w:val="TAC"/>
                  </w:pPr>
                  <w:r w:rsidRPr="00757B9A">
                    <w:t>3 to 4</w:t>
                  </w:r>
                </w:p>
              </w:tc>
              <w:tc>
                <w:tcPr>
                  <w:tcW w:w="4712" w:type="dxa"/>
                  <w:gridSpan w:val="8"/>
                  <w:tcBorders>
                    <w:top w:val="single" w:sz="4" w:space="0" w:color="auto"/>
                    <w:left w:val="single" w:sz="4" w:space="0" w:color="auto"/>
                    <w:bottom w:val="single" w:sz="4" w:space="0" w:color="auto"/>
                    <w:right w:val="single" w:sz="4" w:space="0" w:color="auto"/>
                  </w:tcBorders>
                </w:tcPr>
                <w:p w:rsidR="0094589D" w:rsidRPr="00757B9A" w:rsidRDefault="0094589D" w:rsidP="007E528A">
                  <w:pPr>
                    <w:pStyle w:val="TAC"/>
                    <w:rPr>
                      <w:lang w:eastAsia="zh-CN"/>
                    </w:rPr>
                  </w:pPr>
                  <w:r w:rsidRPr="00757B9A">
                    <w:t>Length = n</w:t>
                  </w:r>
                </w:p>
              </w:tc>
              <w:tc>
                <w:tcPr>
                  <w:tcW w:w="588" w:type="dxa"/>
                  <w:tcBorders>
                    <w:left w:val="single" w:sz="4" w:space="0" w:color="auto"/>
                  </w:tcBorders>
                </w:tcPr>
                <w:p w:rsidR="0094589D" w:rsidRPr="00757B9A" w:rsidRDefault="0094589D" w:rsidP="007E528A">
                  <w:pPr>
                    <w:pStyle w:val="TAC"/>
                  </w:pPr>
                </w:p>
              </w:tc>
            </w:tr>
            <w:tr w:rsidR="0070251E" w:rsidRPr="00757B9A" w:rsidTr="003014EF">
              <w:trPr>
                <w:jc w:val="center"/>
              </w:trPr>
              <w:tc>
                <w:tcPr>
                  <w:tcW w:w="151" w:type="dxa"/>
                  <w:tcBorders>
                    <w:top w:val="nil"/>
                    <w:left w:val="single" w:sz="6" w:space="0" w:color="auto"/>
                    <w:bottom w:val="nil"/>
                  </w:tcBorders>
                </w:tcPr>
                <w:p w:rsidR="0070251E" w:rsidRPr="00757B9A" w:rsidRDefault="0070251E" w:rsidP="007E528A">
                  <w:pPr>
                    <w:pStyle w:val="TAC"/>
                  </w:pPr>
                </w:p>
              </w:tc>
              <w:tc>
                <w:tcPr>
                  <w:tcW w:w="1104" w:type="dxa"/>
                  <w:tcBorders>
                    <w:bottom w:val="nil"/>
                    <w:right w:val="single" w:sz="4" w:space="0" w:color="auto"/>
                  </w:tcBorders>
                </w:tcPr>
                <w:p w:rsidR="0070251E" w:rsidRPr="00757B9A" w:rsidRDefault="0070251E" w:rsidP="007E528A">
                  <w:pPr>
                    <w:pStyle w:val="TAC"/>
                  </w:pPr>
                  <w:r w:rsidRPr="00757B9A">
                    <w:t>5</w:t>
                  </w:r>
                </w:p>
              </w:tc>
              <w:tc>
                <w:tcPr>
                  <w:tcW w:w="1766" w:type="dxa"/>
                  <w:gridSpan w:val="3"/>
                  <w:tcBorders>
                    <w:top w:val="single" w:sz="4" w:space="0" w:color="auto"/>
                    <w:left w:val="single" w:sz="4" w:space="0" w:color="auto"/>
                    <w:bottom w:val="single" w:sz="4" w:space="0" w:color="auto"/>
                    <w:right w:val="single" w:sz="4" w:space="0" w:color="auto"/>
                  </w:tcBorders>
                </w:tcPr>
                <w:p w:rsidR="0070251E" w:rsidRPr="00757B9A" w:rsidRDefault="0070251E" w:rsidP="007E528A">
                  <w:pPr>
                    <w:pStyle w:val="TAC"/>
                    <w:rPr>
                      <w:lang w:eastAsia="zh-CN"/>
                    </w:rPr>
                  </w:pPr>
                  <w:r w:rsidRPr="00757B9A">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70251E" w:rsidRPr="0070251E" w:rsidRDefault="0070251E" w:rsidP="007E528A">
                  <w:pPr>
                    <w:pStyle w:val="TAC"/>
                    <w:rPr>
                      <w:lang w:val="en-US" w:eastAsia="zh-CN"/>
                    </w:rPr>
                  </w:pPr>
                  <w:ins w:id="16" w:author="CT4#95, Zhijun" w:date="2019-10-24T15:04:00Z">
                    <w:r>
                      <w:rPr>
                        <w:lang w:val="en-US" w:eastAsia="zh-CN"/>
                      </w:rPr>
                      <w:t>V6</w:t>
                    </w:r>
                  </w:ins>
                  <w:ins w:id="17" w:author="CT4#95, Zhijun" w:date="2019-10-24T15:47:00Z">
                    <w:r w:rsidR="0067146B">
                      <w:rPr>
                        <w:lang w:val="en-US" w:eastAsia="zh-CN"/>
                      </w:rPr>
                      <w:t>P</w:t>
                    </w:r>
                  </w:ins>
                  <w:ins w:id="18" w:author="CT4#95, Zhijun" w:date="2019-10-24T15:04:00Z">
                    <w:r>
                      <w:rPr>
                        <w:lang w:val="en-US" w:eastAsia="zh-CN"/>
                      </w:rPr>
                      <w:t>L</w:t>
                    </w:r>
                  </w:ins>
                </w:p>
              </w:tc>
              <w:tc>
                <w:tcPr>
                  <w:tcW w:w="589" w:type="dxa"/>
                  <w:tcBorders>
                    <w:top w:val="single" w:sz="4" w:space="0" w:color="auto"/>
                    <w:left w:val="single" w:sz="4" w:space="0" w:color="auto"/>
                    <w:bottom w:val="single" w:sz="4" w:space="0" w:color="auto"/>
                    <w:right w:val="single" w:sz="4" w:space="0" w:color="auto"/>
                  </w:tcBorders>
                </w:tcPr>
                <w:p w:rsidR="0070251E" w:rsidRPr="00757B9A" w:rsidRDefault="0070251E" w:rsidP="007E528A">
                  <w:pPr>
                    <w:pStyle w:val="TAC"/>
                    <w:rPr>
                      <w:lang w:eastAsia="zh-CN"/>
                    </w:rPr>
                  </w:pPr>
                  <w:r w:rsidRPr="00757B9A">
                    <w:rPr>
                      <w:rFonts w:hint="eastAsia"/>
                      <w:lang w:eastAsia="zh-CN"/>
                    </w:rPr>
                    <w:t>NV</w:t>
                  </w:r>
                  <w:r w:rsidRPr="00757B9A">
                    <w:rPr>
                      <w:lang w:eastAsia="zh-CN"/>
                    </w:rPr>
                    <w:t>6</w:t>
                  </w:r>
                </w:p>
              </w:tc>
              <w:tc>
                <w:tcPr>
                  <w:tcW w:w="589" w:type="dxa"/>
                  <w:tcBorders>
                    <w:top w:val="single" w:sz="4" w:space="0" w:color="auto"/>
                    <w:left w:val="single" w:sz="4" w:space="0" w:color="auto"/>
                    <w:bottom w:val="single" w:sz="4" w:space="0" w:color="auto"/>
                    <w:right w:val="single" w:sz="4" w:space="0" w:color="auto"/>
                  </w:tcBorders>
                </w:tcPr>
                <w:p w:rsidR="0070251E" w:rsidRPr="00757B9A" w:rsidRDefault="0070251E" w:rsidP="007E528A">
                  <w:pPr>
                    <w:pStyle w:val="TAC"/>
                    <w:rPr>
                      <w:lang w:eastAsia="zh-CN"/>
                    </w:rPr>
                  </w:pPr>
                  <w:r w:rsidRPr="00757B9A">
                    <w:rPr>
                      <w:rFonts w:hint="eastAsia"/>
                      <w:lang w:eastAsia="zh-CN"/>
                    </w:rPr>
                    <w:t>NV</w:t>
                  </w:r>
                  <w:r w:rsidRPr="00757B9A">
                    <w:rPr>
                      <w:lang w:eastAsia="zh-CN"/>
                    </w:rPr>
                    <w:t>4</w:t>
                  </w:r>
                </w:p>
              </w:tc>
              <w:tc>
                <w:tcPr>
                  <w:tcW w:w="589" w:type="dxa"/>
                  <w:tcBorders>
                    <w:top w:val="single" w:sz="4" w:space="0" w:color="auto"/>
                    <w:left w:val="single" w:sz="4" w:space="0" w:color="auto"/>
                    <w:bottom w:val="single" w:sz="4" w:space="0" w:color="auto"/>
                    <w:right w:val="single" w:sz="4" w:space="0" w:color="auto"/>
                  </w:tcBorders>
                </w:tcPr>
                <w:p w:rsidR="0070251E" w:rsidRPr="00757B9A" w:rsidRDefault="0070251E" w:rsidP="007E528A">
                  <w:pPr>
                    <w:pStyle w:val="TAC"/>
                    <w:rPr>
                      <w:lang w:eastAsia="zh-CN"/>
                    </w:rPr>
                  </w:pPr>
                  <w:r w:rsidRPr="00757B9A">
                    <w:rPr>
                      <w:rFonts w:hint="eastAsia"/>
                      <w:lang w:eastAsia="zh-CN"/>
                    </w:rPr>
                    <w:t>V</w:t>
                  </w:r>
                  <w:r w:rsidRPr="00757B9A">
                    <w:rPr>
                      <w:lang w:eastAsia="zh-CN"/>
                    </w:rPr>
                    <w:t>6</w:t>
                  </w:r>
                </w:p>
              </w:tc>
              <w:tc>
                <w:tcPr>
                  <w:tcW w:w="590" w:type="dxa"/>
                  <w:tcBorders>
                    <w:top w:val="single" w:sz="4" w:space="0" w:color="auto"/>
                    <w:left w:val="single" w:sz="4" w:space="0" w:color="auto"/>
                    <w:bottom w:val="single" w:sz="4" w:space="0" w:color="auto"/>
                    <w:right w:val="single" w:sz="4" w:space="0" w:color="auto"/>
                  </w:tcBorders>
                </w:tcPr>
                <w:p w:rsidR="0070251E" w:rsidRPr="00757B9A" w:rsidRDefault="0070251E" w:rsidP="007E528A">
                  <w:pPr>
                    <w:pStyle w:val="TAC"/>
                    <w:rPr>
                      <w:lang w:eastAsia="zh-CN"/>
                    </w:rPr>
                  </w:pPr>
                  <w:r w:rsidRPr="00757B9A">
                    <w:rPr>
                      <w:rFonts w:hint="eastAsia"/>
                      <w:lang w:eastAsia="zh-CN"/>
                    </w:rPr>
                    <w:t>V</w:t>
                  </w:r>
                  <w:r w:rsidRPr="00757B9A">
                    <w:rPr>
                      <w:lang w:eastAsia="zh-CN"/>
                    </w:rPr>
                    <w:t>4</w:t>
                  </w:r>
                </w:p>
              </w:tc>
              <w:tc>
                <w:tcPr>
                  <w:tcW w:w="588" w:type="dxa"/>
                  <w:tcBorders>
                    <w:left w:val="single" w:sz="4" w:space="0" w:color="auto"/>
                    <w:bottom w:val="single" w:sz="4" w:space="0" w:color="auto"/>
                  </w:tcBorders>
                </w:tcPr>
                <w:p w:rsidR="0070251E" w:rsidRPr="00757B9A" w:rsidRDefault="0070251E" w:rsidP="007E528A">
                  <w:pPr>
                    <w:pStyle w:val="TAC"/>
                  </w:pPr>
                </w:p>
              </w:tc>
            </w:tr>
            <w:tr w:rsidR="0094589D" w:rsidRPr="00757B9A" w:rsidTr="007E528A">
              <w:trPr>
                <w:jc w:val="center"/>
              </w:trPr>
              <w:tc>
                <w:tcPr>
                  <w:tcW w:w="151" w:type="dxa"/>
                  <w:tcBorders>
                    <w:top w:val="nil"/>
                    <w:left w:val="single" w:sz="6" w:space="0" w:color="auto"/>
                    <w:bottom w:val="nil"/>
                  </w:tcBorders>
                </w:tcPr>
                <w:p w:rsidR="0094589D" w:rsidRPr="00757B9A" w:rsidRDefault="0094589D" w:rsidP="007E528A">
                  <w:pPr>
                    <w:pStyle w:val="TAC"/>
                  </w:pPr>
                </w:p>
              </w:tc>
              <w:tc>
                <w:tcPr>
                  <w:tcW w:w="1104" w:type="dxa"/>
                  <w:tcBorders>
                    <w:right w:val="single" w:sz="4" w:space="0" w:color="auto"/>
                  </w:tcBorders>
                </w:tcPr>
                <w:p w:rsidR="0094589D" w:rsidRPr="00757B9A" w:rsidRDefault="0094589D" w:rsidP="007E528A">
                  <w:pPr>
                    <w:pStyle w:val="NO"/>
                    <w:keepNext/>
                    <w:spacing w:after="0"/>
                    <w:ind w:left="0" w:firstLine="0"/>
                    <w:jc w:val="center"/>
                    <w:rPr>
                      <w:rFonts w:ascii="Arial" w:hAnsi="Arial" w:cs="Arial"/>
                      <w:sz w:val="18"/>
                      <w:szCs w:val="18"/>
                      <w:lang w:eastAsia="zh-CN"/>
                    </w:rPr>
                  </w:pPr>
                  <w:r w:rsidRPr="00757B9A">
                    <w:rPr>
                      <w:rFonts w:ascii="Arial" w:hAnsi="Arial" w:cs="Arial"/>
                      <w:sz w:val="18"/>
                      <w:szCs w:val="18"/>
                      <w:lang w:eastAsia="zh-CN"/>
                    </w:rPr>
                    <w:t>p to (p+3)</w:t>
                  </w:r>
                </w:p>
              </w:tc>
              <w:tc>
                <w:tcPr>
                  <w:tcW w:w="4712" w:type="dxa"/>
                  <w:gridSpan w:val="8"/>
                  <w:tcBorders>
                    <w:top w:val="single" w:sz="4" w:space="0" w:color="auto"/>
                    <w:left w:val="single" w:sz="4" w:space="0" w:color="auto"/>
                    <w:bottom w:val="single" w:sz="4" w:space="0" w:color="auto"/>
                    <w:right w:val="single" w:sz="4" w:space="0" w:color="auto"/>
                  </w:tcBorders>
                </w:tcPr>
                <w:p w:rsidR="0094589D" w:rsidRPr="00757B9A" w:rsidRDefault="0094589D" w:rsidP="007E528A">
                  <w:pPr>
                    <w:pStyle w:val="TAC"/>
                    <w:rPr>
                      <w:lang w:eastAsia="zh-CN"/>
                    </w:rPr>
                  </w:pPr>
                  <w:r w:rsidRPr="00757B9A">
                    <w:rPr>
                      <w:lang w:eastAsia="zh-CN"/>
                    </w:rPr>
                    <w:t>UE Link-Specific</w:t>
                  </w:r>
                  <w:r w:rsidRPr="00757B9A">
                    <w:rPr>
                      <w:rFonts w:hint="eastAsia"/>
                      <w:lang w:eastAsia="zh-CN"/>
                    </w:rPr>
                    <w:t xml:space="preserve"> </w:t>
                  </w:r>
                  <w:r w:rsidRPr="00757B9A">
                    <w:rPr>
                      <w:lang w:eastAsia="zh-CN"/>
                    </w:rPr>
                    <w:t>IPv4 Address for 3GPP Access</w:t>
                  </w:r>
                </w:p>
              </w:tc>
              <w:tc>
                <w:tcPr>
                  <w:tcW w:w="588" w:type="dxa"/>
                  <w:tcBorders>
                    <w:left w:val="single" w:sz="4" w:space="0" w:color="auto"/>
                  </w:tcBorders>
                </w:tcPr>
                <w:p w:rsidR="0094589D" w:rsidRPr="00757B9A" w:rsidRDefault="0094589D" w:rsidP="007E528A">
                  <w:pPr>
                    <w:pStyle w:val="TAC"/>
                  </w:pPr>
                </w:p>
              </w:tc>
            </w:tr>
            <w:tr w:rsidR="0094589D" w:rsidRPr="00757B9A" w:rsidTr="007E528A">
              <w:trPr>
                <w:jc w:val="center"/>
              </w:trPr>
              <w:tc>
                <w:tcPr>
                  <w:tcW w:w="151" w:type="dxa"/>
                  <w:tcBorders>
                    <w:top w:val="nil"/>
                    <w:left w:val="single" w:sz="6" w:space="0" w:color="auto"/>
                    <w:bottom w:val="nil"/>
                  </w:tcBorders>
                </w:tcPr>
                <w:p w:rsidR="0094589D" w:rsidRPr="00757B9A" w:rsidRDefault="0094589D" w:rsidP="007E528A">
                  <w:pPr>
                    <w:pStyle w:val="TAC"/>
                  </w:pPr>
                </w:p>
              </w:tc>
              <w:tc>
                <w:tcPr>
                  <w:tcW w:w="1104" w:type="dxa"/>
                  <w:tcBorders>
                    <w:right w:val="single" w:sz="4" w:space="0" w:color="auto"/>
                  </w:tcBorders>
                </w:tcPr>
                <w:p w:rsidR="0094589D" w:rsidRPr="00757B9A" w:rsidRDefault="0094589D" w:rsidP="007E528A">
                  <w:pPr>
                    <w:pStyle w:val="NO"/>
                    <w:keepNext/>
                    <w:spacing w:after="0"/>
                    <w:ind w:left="0" w:firstLine="0"/>
                    <w:jc w:val="center"/>
                    <w:rPr>
                      <w:rFonts w:ascii="Arial" w:hAnsi="Arial" w:cs="Arial"/>
                      <w:sz w:val="18"/>
                      <w:szCs w:val="18"/>
                      <w:lang w:eastAsia="zh-CN"/>
                    </w:rPr>
                  </w:pPr>
                  <w:r w:rsidRPr="00757B9A">
                    <w:rPr>
                      <w:rFonts w:ascii="Arial" w:hAnsi="Arial" w:cs="Arial"/>
                      <w:sz w:val="18"/>
                      <w:szCs w:val="18"/>
                      <w:lang w:eastAsia="zh-CN"/>
                    </w:rPr>
                    <w:t>q to (q+15)</w:t>
                  </w:r>
                </w:p>
              </w:tc>
              <w:tc>
                <w:tcPr>
                  <w:tcW w:w="4712" w:type="dxa"/>
                  <w:gridSpan w:val="8"/>
                  <w:tcBorders>
                    <w:top w:val="single" w:sz="4" w:space="0" w:color="auto"/>
                    <w:left w:val="single" w:sz="4" w:space="0" w:color="auto"/>
                    <w:bottom w:val="single" w:sz="4" w:space="0" w:color="auto"/>
                    <w:right w:val="single" w:sz="4" w:space="0" w:color="auto"/>
                  </w:tcBorders>
                </w:tcPr>
                <w:p w:rsidR="0094589D" w:rsidRPr="00757B9A" w:rsidRDefault="0094589D" w:rsidP="007E528A">
                  <w:pPr>
                    <w:pStyle w:val="TAC"/>
                    <w:rPr>
                      <w:lang w:eastAsia="zh-CN"/>
                    </w:rPr>
                  </w:pPr>
                  <w:r w:rsidRPr="00757B9A">
                    <w:rPr>
                      <w:lang w:eastAsia="zh-CN"/>
                    </w:rPr>
                    <w:t>UE Link-Specific</w:t>
                  </w:r>
                  <w:r w:rsidRPr="00757B9A">
                    <w:rPr>
                      <w:rFonts w:hint="eastAsia"/>
                      <w:lang w:eastAsia="zh-CN"/>
                    </w:rPr>
                    <w:t xml:space="preserve"> </w:t>
                  </w:r>
                  <w:r w:rsidRPr="00757B9A">
                    <w:rPr>
                      <w:lang w:eastAsia="zh-CN"/>
                    </w:rPr>
                    <w:t>IPv6 Address for 3GPP Access</w:t>
                  </w:r>
                </w:p>
              </w:tc>
              <w:tc>
                <w:tcPr>
                  <w:tcW w:w="588" w:type="dxa"/>
                  <w:tcBorders>
                    <w:left w:val="single" w:sz="4" w:space="0" w:color="auto"/>
                  </w:tcBorders>
                </w:tcPr>
                <w:p w:rsidR="0094589D" w:rsidRPr="00757B9A" w:rsidRDefault="0094589D" w:rsidP="007E528A">
                  <w:pPr>
                    <w:pStyle w:val="TAC"/>
                  </w:pPr>
                </w:p>
              </w:tc>
            </w:tr>
            <w:tr w:rsidR="0094589D" w:rsidRPr="00757B9A" w:rsidTr="007E528A">
              <w:trPr>
                <w:jc w:val="center"/>
              </w:trPr>
              <w:tc>
                <w:tcPr>
                  <w:tcW w:w="151" w:type="dxa"/>
                  <w:tcBorders>
                    <w:top w:val="nil"/>
                    <w:left w:val="single" w:sz="6" w:space="0" w:color="auto"/>
                    <w:bottom w:val="nil"/>
                  </w:tcBorders>
                </w:tcPr>
                <w:p w:rsidR="0094589D" w:rsidRPr="00757B9A" w:rsidRDefault="0094589D" w:rsidP="007E528A">
                  <w:pPr>
                    <w:pStyle w:val="TAC"/>
                  </w:pPr>
                </w:p>
              </w:tc>
              <w:tc>
                <w:tcPr>
                  <w:tcW w:w="1104" w:type="dxa"/>
                  <w:tcBorders>
                    <w:right w:val="single" w:sz="4" w:space="0" w:color="auto"/>
                  </w:tcBorders>
                </w:tcPr>
                <w:p w:rsidR="0094589D" w:rsidRPr="00757B9A" w:rsidRDefault="0094589D" w:rsidP="007E528A">
                  <w:pPr>
                    <w:pStyle w:val="NO"/>
                    <w:keepNext/>
                    <w:spacing w:after="0"/>
                    <w:ind w:left="0" w:firstLine="0"/>
                    <w:jc w:val="center"/>
                  </w:pPr>
                  <w:r w:rsidRPr="00757B9A">
                    <w:rPr>
                      <w:rFonts w:ascii="Arial" w:hAnsi="Arial" w:cs="Arial"/>
                      <w:sz w:val="18"/>
                      <w:szCs w:val="18"/>
                      <w:lang w:val="en-US" w:eastAsia="zh-CN"/>
                    </w:rPr>
                    <w:t>r to (r+3)</w:t>
                  </w:r>
                </w:p>
              </w:tc>
              <w:tc>
                <w:tcPr>
                  <w:tcW w:w="4712" w:type="dxa"/>
                  <w:gridSpan w:val="8"/>
                  <w:tcBorders>
                    <w:top w:val="single" w:sz="4" w:space="0" w:color="auto"/>
                    <w:left w:val="single" w:sz="4" w:space="0" w:color="auto"/>
                    <w:bottom w:val="single" w:sz="4" w:space="0" w:color="auto"/>
                    <w:right w:val="single" w:sz="4" w:space="0" w:color="auto"/>
                  </w:tcBorders>
                </w:tcPr>
                <w:p w:rsidR="0094589D" w:rsidRPr="00757B9A" w:rsidRDefault="0094589D" w:rsidP="007E528A">
                  <w:pPr>
                    <w:pStyle w:val="TAC"/>
                    <w:rPr>
                      <w:lang w:val="en-US" w:eastAsia="zh-CN"/>
                    </w:rPr>
                  </w:pPr>
                  <w:r w:rsidRPr="00757B9A">
                    <w:rPr>
                      <w:lang w:val="en-US" w:eastAsia="zh-CN"/>
                    </w:rPr>
                    <w:t xml:space="preserve">UE Link-Specific IPv4 Address for Non-3GPP Access </w:t>
                  </w:r>
                </w:p>
              </w:tc>
              <w:tc>
                <w:tcPr>
                  <w:tcW w:w="588" w:type="dxa"/>
                  <w:tcBorders>
                    <w:left w:val="single" w:sz="4" w:space="0" w:color="auto"/>
                  </w:tcBorders>
                </w:tcPr>
                <w:p w:rsidR="0094589D" w:rsidRPr="00757B9A" w:rsidRDefault="0094589D" w:rsidP="007E528A">
                  <w:pPr>
                    <w:pStyle w:val="TAC"/>
                  </w:pPr>
                </w:p>
              </w:tc>
            </w:tr>
            <w:tr w:rsidR="0094589D" w:rsidRPr="00757B9A" w:rsidTr="007E528A">
              <w:trPr>
                <w:jc w:val="center"/>
              </w:trPr>
              <w:tc>
                <w:tcPr>
                  <w:tcW w:w="151" w:type="dxa"/>
                  <w:tcBorders>
                    <w:top w:val="nil"/>
                    <w:left w:val="single" w:sz="6" w:space="0" w:color="auto"/>
                    <w:bottom w:val="nil"/>
                  </w:tcBorders>
                </w:tcPr>
                <w:p w:rsidR="0094589D" w:rsidRPr="00757B9A" w:rsidRDefault="0094589D" w:rsidP="007E528A">
                  <w:pPr>
                    <w:pStyle w:val="TAC"/>
                  </w:pPr>
                </w:p>
              </w:tc>
              <w:tc>
                <w:tcPr>
                  <w:tcW w:w="1104" w:type="dxa"/>
                  <w:tcBorders>
                    <w:right w:val="single" w:sz="4" w:space="0" w:color="auto"/>
                  </w:tcBorders>
                </w:tcPr>
                <w:p w:rsidR="0094589D" w:rsidRPr="00757B9A" w:rsidRDefault="0094589D" w:rsidP="007E528A">
                  <w:pPr>
                    <w:pStyle w:val="NO"/>
                    <w:keepNext/>
                    <w:spacing w:after="0"/>
                    <w:ind w:left="0" w:firstLine="0"/>
                    <w:jc w:val="center"/>
                    <w:rPr>
                      <w:rFonts w:ascii="Arial" w:hAnsi="Arial" w:cs="Arial"/>
                      <w:sz w:val="18"/>
                      <w:szCs w:val="18"/>
                      <w:lang w:val="en-US" w:eastAsia="zh-CN"/>
                    </w:rPr>
                  </w:pPr>
                  <w:r w:rsidRPr="00757B9A">
                    <w:rPr>
                      <w:rFonts w:ascii="Arial" w:hAnsi="Arial" w:cs="Arial"/>
                      <w:sz w:val="18"/>
                      <w:szCs w:val="18"/>
                      <w:lang w:val="en-US" w:eastAsia="zh-CN"/>
                    </w:rPr>
                    <w:t>s to (s+3)</w:t>
                  </w:r>
                </w:p>
              </w:tc>
              <w:tc>
                <w:tcPr>
                  <w:tcW w:w="4712" w:type="dxa"/>
                  <w:gridSpan w:val="8"/>
                  <w:tcBorders>
                    <w:top w:val="single" w:sz="4" w:space="0" w:color="auto"/>
                    <w:left w:val="single" w:sz="4" w:space="0" w:color="auto"/>
                    <w:bottom w:val="single" w:sz="4" w:space="0" w:color="auto"/>
                    <w:right w:val="single" w:sz="4" w:space="0" w:color="auto"/>
                  </w:tcBorders>
                </w:tcPr>
                <w:p w:rsidR="0094589D" w:rsidRPr="00757B9A" w:rsidRDefault="0094589D" w:rsidP="007E528A">
                  <w:pPr>
                    <w:pStyle w:val="TAC"/>
                    <w:rPr>
                      <w:lang w:val="en-US" w:eastAsia="zh-CN"/>
                    </w:rPr>
                  </w:pPr>
                  <w:r w:rsidRPr="00757B9A">
                    <w:rPr>
                      <w:lang w:val="en-US" w:eastAsia="zh-CN"/>
                    </w:rPr>
                    <w:t xml:space="preserve">UE Link-Specific IPv6 </w:t>
                  </w:r>
                  <w:proofErr w:type="spellStart"/>
                  <w:r w:rsidRPr="00757B9A">
                    <w:rPr>
                      <w:lang w:val="en-US" w:eastAsia="zh-CN"/>
                    </w:rPr>
                    <w:t>Adress</w:t>
                  </w:r>
                  <w:proofErr w:type="spellEnd"/>
                  <w:r w:rsidRPr="00757B9A">
                    <w:rPr>
                      <w:lang w:val="en-US" w:eastAsia="zh-CN"/>
                    </w:rPr>
                    <w:t xml:space="preserve"> for Non-3GPP Access</w:t>
                  </w:r>
                </w:p>
              </w:tc>
              <w:tc>
                <w:tcPr>
                  <w:tcW w:w="588" w:type="dxa"/>
                  <w:tcBorders>
                    <w:left w:val="single" w:sz="4" w:space="0" w:color="auto"/>
                  </w:tcBorders>
                </w:tcPr>
                <w:p w:rsidR="0094589D" w:rsidRPr="00757B9A" w:rsidRDefault="0094589D" w:rsidP="007E528A">
                  <w:pPr>
                    <w:pStyle w:val="TAC"/>
                  </w:pPr>
                </w:p>
              </w:tc>
            </w:tr>
            <w:tr w:rsidR="0070251E" w:rsidRPr="00757B9A" w:rsidTr="007E528A">
              <w:trPr>
                <w:jc w:val="center"/>
                <w:ins w:id="19" w:author="CT4#95, Zhijun" w:date="2019-10-24T15:04:00Z"/>
              </w:trPr>
              <w:tc>
                <w:tcPr>
                  <w:tcW w:w="151" w:type="dxa"/>
                  <w:tcBorders>
                    <w:top w:val="nil"/>
                    <w:left w:val="single" w:sz="6" w:space="0" w:color="auto"/>
                    <w:bottom w:val="nil"/>
                  </w:tcBorders>
                </w:tcPr>
                <w:p w:rsidR="0070251E" w:rsidRPr="00757B9A" w:rsidRDefault="0070251E" w:rsidP="007E528A">
                  <w:pPr>
                    <w:pStyle w:val="TAC"/>
                    <w:rPr>
                      <w:ins w:id="20" w:author="CT4#95, Zhijun" w:date="2019-10-24T15:04:00Z"/>
                    </w:rPr>
                  </w:pPr>
                </w:p>
              </w:tc>
              <w:tc>
                <w:tcPr>
                  <w:tcW w:w="1104" w:type="dxa"/>
                  <w:tcBorders>
                    <w:right w:val="single" w:sz="4" w:space="0" w:color="auto"/>
                  </w:tcBorders>
                </w:tcPr>
                <w:p w:rsidR="0070251E" w:rsidRPr="00757B9A" w:rsidRDefault="0070251E" w:rsidP="007E528A">
                  <w:pPr>
                    <w:pStyle w:val="NO"/>
                    <w:keepNext/>
                    <w:spacing w:after="0"/>
                    <w:ind w:left="0" w:firstLine="0"/>
                    <w:jc w:val="center"/>
                    <w:rPr>
                      <w:ins w:id="21" w:author="CT4#95, Zhijun" w:date="2019-10-24T15:04:00Z"/>
                      <w:rFonts w:ascii="Arial" w:hAnsi="Arial" w:cs="Arial"/>
                      <w:sz w:val="18"/>
                      <w:szCs w:val="18"/>
                      <w:lang w:val="en-US" w:eastAsia="zh-CN"/>
                    </w:rPr>
                  </w:pPr>
                  <w:ins w:id="22" w:author="CT4#95, Zhijun" w:date="2019-10-24T15:04:00Z">
                    <w:r>
                      <w:rPr>
                        <w:rFonts w:ascii="Arial" w:hAnsi="Arial" w:cs="Arial"/>
                        <w:sz w:val="18"/>
                        <w:szCs w:val="18"/>
                        <w:lang w:val="en-US" w:eastAsia="zh-CN"/>
                      </w:rPr>
                      <w:t>t</w:t>
                    </w:r>
                  </w:ins>
                </w:p>
              </w:tc>
              <w:tc>
                <w:tcPr>
                  <w:tcW w:w="4712" w:type="dxa"/>
                  <w:gridSpan w:val="8"/>
                  <w:tcBorders>
                    <w:top w:val="single" w:sz="4" w:space="0" w:color="auto"/>
                    <w:left w:val="single" w:sz="4" w:space="0" w:color="auto"/>
                    <w:bottom w:val="single" w:sz="4" w:space="0" w:color="auto"/>
                    <w:right w:val="single" w:sz="4" w:space="0" w:color="auto"/>
                  </w:tcBorders>
                </w:tcPr>
                <w:p w:rsidR="0070251E" w:rsidRPr="00757B9A" w:rsidRDefault="0070251E" w:rsidP="007E528A">
                  <w:pPr>
                    <w:pStyle w:val="TAC"/>
                    <w:rPr>
                      <w:ins w:id="23" w:author="CT4#95, Zhijun" w:date="2019-10-24T15:04:00Z"/>
                      <w:lang w:val="en-US" w:eastAsia="zh-CN"/>
                    </w:rPr>
                  </w:pPr>
                  <w:ins w:id="24" w:author="CT4#95, Zhijun" w:date="2019-10-24T15:04:00Z">
                    <w:r>
                      <w:rPr>
                        <w:lang w:val="en-US" w:eastAsia="zh-CN"/>
                      </w:rPr>
                      <w:t>IPv6 Prefix Length</w:t>
                    </w:r>
                  </w:ins>
                </w:p>
              </w:tc>
              <w:tc>
                <w:tcPr>
                  <w:tcW w:w="588" w:type="dxa"/>
                  <w:tcBorders>
                    <w:left w:val="single" w:sz="4" w:space="0" w:color="auto"/>
                  </w:tcBorders>
                </w:tcPr>
                <w:p w:rsidR="0070251E" w:rsidRPr="00757B9A" w:rsidRDefault="0070251E" w:rsidP="007E528A">
                  <w:pPr>
                    <w:pStyle w:val="TAC"/>
                    <w:rPr>
                      <w:ins w:id="25" w:author="CT4#95, Zhijun" w:date="2019-10-24T15:04:00Z"/>
                    </w:rPr>
                  </w:pPr>
                </w:p>
              </w:tc>
            </w:tr>
            <w:tr w:rsidR="0094589D" w:rsidRPr="00757B9A" w:rsidTr="007E528A">
              <w:trPr>
                <w:jc w:val="center"/>
              </w:trPr>
              <w:tc>
                <w:tcPr>
                  <w:tcW w:w="151" w:type="dxa"/>
                  <w:tcBorders>
                    <w:top w:val="nil"/>
                    <w:left w:val="single" w:sz="6" w:space="0" w:color="auto"/>
                    <w:bottom w:val="nil"/>
                  </w:tcBorders>
                </w:tcPr>
                <w:p w:rsidR="0094589D" w:rsidRPr="00757B9A" w:rsidRDefault="0094589D" w:rsidP="007E528A">
                  <w:pPr>
                    <w:pStyle w:val="TAC"/>
                  </w:pPr>
                </w:p>
              </w:tc>
              <w:tc>
                <w:tcPr>
                  <w:tcW w:w="1104" w:type="dxa"/>
                  <w:tcBorders>
                    <w:bottom w:val="nil"/>
                    <w:right w:val="single" w:sz="4" w:space="0" w:color="auto"/>
                  </w:tcBorders>
                </w:tcPr>
                <w:p w:rsidR="0094589D" w:rsidRPr="00757B9A" w:rsidDel="008828DB" w:rsidRDefault="0094589D" w:rsidP="007E528A">
                  <w:pPr>
                    <w:pStyle w:val="NO"/>
                    <w:keepNext/>
                    <w:spacing w:after="0"/>
                    <w:ind w:left="0" w:firstLine="0"/>
                    <w:jc w:val="center"/>
                    <w:rPr>
                      <w:rFonts w:ascii="Arial" w:hAnsi="Arial" w:cs="Arial"/>
                      <w:sz w:val="18"/>
                      <w:szCs w:val="18"/>
                    </w:rPr>
                  </w:pPr>
                  <w:r w:rsidRPr="00757B9A">
                    <w:rPr>
                      <w:lang w:val="sv-SE" w:eastAsia="zh-CN"/>
                    </w:rPr>
                    <w:t>m</w:t>
                  </w:r>
                  <w:r w:rsidRPr="00757B9A">
                    <w:t xml:space="preserve"> to (n+4)</w:t>
                  </w:r>
                </w:p>
              </w:tc>
              <w:tc>
                <w:tcPr>
                  <w:tcW w:w="4712" w:type="dxa"/>
                  <w:gridSpan w:val="8"/>
                  <w:tcBorders>
                    <w:top w:val="single" w:sz="4" w:space="0" w:color="auto"/>
                    <w:left w:val="single" w:sz="4" w:space="0" w:color="auto"/>
                    <w:bottom w:val="single" w:sz="4" w:space="0" w:color="auto"/>
                    <w:right w:val="single" w:sz="4" w:space="0" w:color="auto"/>
                  </w:tcBorders>
                </w:tcPr>
                <w:p w:rsidR="0094589D" w:rsidRPr="00757B9A" w:rsidRDefault="0094589D" w:rsidP="007E528A">
                  <w:pPr>
                    <w:pStyle w:val="TAC"/>
                    <w:rPr>
                      <w:lang w:eastAsia="zh-CN"/>
                    </w:rPr>
                  </w:pPr>
                  <w:r w:rsidRPr="00757B9A">
                    <w:t>These octet(s) is/are present only if explicitly specified</w:t>
                  </w:r>
                </w:p>
              </w:tc>
              <w:tc>
                <w:tcPr>
                  <w:tcW w:w="588" w:type="dxa"/>
                  <w:tcBorders>
                    <w:left w:val="single" w:sz="4" w:space="0" w:color="auto"/>
                    <w:bottom w:val="nil"/>
                  </w:tcBorders>
                </w:tcPr>
                <w:p w:rsidR="0094589D" w:rsidRPr="00757B9A" w:rsidRDefault="0094589D" w:rsidP="007E528A">
                  <w:pPr>
                    <w:pStyle w:val="TAC"/>
                  </w:pPr>
                </w:p>
              </w:tc>
            </w:tr>
          </w:tbl>
          <w:p w:rsidR="0094589D" w:rsidRPr="00757B9A" w:rsidRDefault="0094589D" w:rsidP="0094589D">
            <w:pPr>
              <w:pStyle w:val="TF"/>
              <w:rPr>
                <w:lang w:eastAsia="zh-CN"/>
              </w:rPr>
            </w:pPr>
            <w:r w:rsidRPr="00757B9A">
              <w:t xml:space="preserve">Figure </w:t>
            </w:r>
            <w:r w:rsidRPr="00757B9A">
              <w:rPr>
                <w:lang w:eastAsia="zh-CN"/>
              </w:rPr>
              <w:t>8</w:t>
            </w:r>
            <w:r w:rsidRPr="00757B9A">
              <w:rPr>
                <w:lang w:eastAsia="ja-JP"/>
              </w:rPr>
              <w:t>.</w:t>
            </w:r>
            <w:r w:rsidRPr="00757B9A">
              <w:rPr>
                <w:lang w:val="en-US" w:eastAsia="ja-JP"/>
              </w:rPr>
              <w:t>2.</w:t>
            </w:r>
            <w:r w:rsidRPr="00757B9A">
              <w:rPr>
                <w:highlight w:val="cyan"/>
                <w:lang w:val="en-US" w:eastAsia="zh-CN"/>
              </w:rPr>
              <w:t>x</w:t>
            </w:r>
            <w:r w:rsidRPr="00757B9A">
              <w:rPr>
                <w:rFonts w:hint="eastAsia"/>
                <w:highlight w:val="cyan"/>
                <w:lang w:val="en-US" w:eastAsia="zh-CN"/>
              </w:rPr>
              <w:t>x4</w:t>
            </w:r>
            <w:r w:rsidRPr="00757B9A">
              <w:rPr>
                <w:lang w:eastAsia="zh-CN"/>
              </w:rPr>
              <w:t>-</w:t>
            </w:r>
            <w:r w:rsidRPr="00757B9A">
              <w:rPr>
                <w:lang w:eastAsia="ja-JP"/>
              </w:rPr>
              <w:t>1</w:t>
            </w:r>
            <w:r w:rsidRPr="00757B9A">
              <w:t xml:space="preserve">: UE </w:t>
            </w:r>
            <w:r w:rsidRPr="00757B9A">
              <w:rPr>
                <w:lang w:eastAsia="zh-CN"/>
              </w:rPr>
              <w:t>Link-Specific IP Address</w:t>
            </w:r>
          </w:p>
          <w:p w:rsidR="0094589D" w:rsidRPr="00757B9A" w:rsidRDefault="0094589D" w:rsidP="0094589D">
            <w:r w:rsidRPr="00757B9A">
              <w:t>The following flags are coded within Octet 5:</w:t>
            </w:r>
          </w:p>
          <w:p w:rsidR="0094589D" w:rsidRPr="00757B9A" w:rsidRDefault="0094589D" w:rsidP="0094589D">
            <w:pPr>
              <w:pStyle w:val="B1"/>
            </w:pPr>
            <w:r w:rsidRPr="00757B9A">
              <w:t>-</w:t>
            </w:r>
            <w:r w:rsidRPr="00757B9A">
              <w:tab/>
              <w:t xml:space="preserve">Bit 1 – </w:t>
            </w:r>
            <w:r w:rsidRPr="00757B9A">
              <w:rPr>
                <w:rFonts w:hint="eastAsia"/>
                <w:lang w:eastAsia="zh-CN"/>
              </w:rPr>
              <w:t>V</w:t>
            </w:r>
            <w:r w:rsidRPr="00757B9A">
              <w:rPr>
                <w:lang w:eastAsia="zh-CN"/>
              </w:rPr>
              <w:t>4</w:t>
            </w:r>
            <w:r w:rsidRPr="00757B9A">
              <w:t xml:space="preserve">: If this bit is set to "1", then the </w:t>
            </w:r>
            <w:r w:rsidRPr="00757B9A">
              <w:rPr>
                <w:rFonts w:hint="eastAsia"/>
                <w:lang w:eastAsia="zh-CN"/>
              </w:rPr>
              <w:t xml:space="preserve">UE </w:t>
            </w:r>
            <w:r w:rsidRPr="00757B9A">
              <w:rPr>
                <w:lang w:eastAsia="zh-CN"/>
              </w:rPr>
              <w:t xml:space="preserve">Link-Specific </w:t>
            </w:r>
            <w:r w:rsidRPr="00757B9A">
              <w:rPr>
                <w:rFonts w:hint="eastAsia"/>
                <w:lang w:eastAsia="zh-CN"/>
              </w:rPr>
              <w:t>IP</w:t>
            </w:r>
            <w:r w:rsidRPr="00757B9A">
              <w:rPr>
                <w:lang w:val="en-US" w:eastAsia="zh-CN"/>
              </w:rPr>
              <w:t xml:space="preserve">v4 Address for 3GPP Access </w:t>
            </w:r>
            <w:r w:rsidRPr="00757B9A">
              <w:t xml:space="preserve">shall be present in the UE Link-Specific IP </w:t>
            </w:r>
            <w:r w:rsidRPr="00757B9A">
              <w:rPr>
                <w:rFonts w:hint="eastAsia"/>
                <w:lang w:eastAsia="zh-CN"/>
              </w:rPr>
              <w:t xml:space="preserve">Address </w:t>
            </w:r>
            <w:r w:rsidRPr="00757B9A">
              <w:t>IE.</w:t>
            </w:r>
          </w:p>
          <w:p w:rsidR="0094589D" w:rsidRPr="00757B9A" w:rsidRDefault="0094589D" w:rsidP="0094589D">
            <w:pPr>
              <w:pStyle w:val="B1"/>
            </w:pPr>
            <w:r w:rsidRPr="00757B9A">
              <w:t>-</w:t>
            </w:r>
            <w:r w:rsidRPr="00757B9A">
              <w:tab/>
              <w:t xml:space="preserve">Bit 2 – </w:t>
            </w:r>
            <w:r w:rsidRPr="00757B9A">
              <w:rPr>
                <w:rFonts w:hint="eastAsia"/>
                <w:lang w:eastAsia="zh-CN"/>
              </w:rPr>
              <w:t>V</w:t>
            </w:r>
            <w:r w:rsidRPr="00757B9A">
              <w:rPr>
                <w:lang w:eastAsia="zh-CN"/>
              </w:rPr>
              <w:t>6</w:t>
            </w:r>
            <w:r w:rsidRPr="00757B9A">
              <w:t xml:space="preserve">: If this bit is set to "1", then the </w:t>
            </w:r>
            <w:r w:rsidRPr="00757B9A">
              <w:rPr>
                <w:rFonts w:hint="eastAsia"/>
                <w:lang w:eastAsia="zh-CN"/>
              </w:rPr>
              <w:t xml:space="preserve">UE </w:t>
            </w:r>
            <w:r w:rsidRPr="00757B9A">
              <w:rPr>
                <w:lang w:eastAsia="zh-CN"/>
              </w:rPr>
              <w:t xml:space="preserve">Link-Specific </w:t>
            </w:r>
            <w:r w:rsidRPr="00757B9A">
              <w:rPr>
                <w:rFonts w:hint="eastAsia"/>
                <w:lang w:eastAsia="zh-CN"/>
              </w:rPr>
              <w:t>IP</w:t>
            </w:r>
            <w:r w:rsidRPr="00757B9A">
              <w:rPr>
                <w:lang w:val="en-US" w:eastAsia="zh-CN"/>
              </w:rPr>
              <w:t xml:space="preserve">v6 Address for 3GPP Access </w:t>
            </w:r>
            <w:r w:rsidRPr="00757B9A">
              <w:t xml:space="preserve">shall be present in the UE Link-Specific IP </w:t>
            </w:r>
            <w:r w:rsidRPr="00757B9A">
              <w:rPr>
                <w:rFonts w:hint="eastAsia"/>
                <w:lang w:eastAsia="zh-CN"/>
              </w:rPr>
              <w:t xml:space="preserve">Address </w:t>
            </w:r>
            <w:r w:rsidRPr="00757B9A">
              <w:t>IE.</w:t>
            </w:r>
          </w:p>
          <w:p w:rsidR="0094589D" w:rsidRPr="00757B9A" w:rsidRDefault="0094589D" w:rsidP="0094589D">
            <w:pPr>
              <w:pStyle w:val="B1"/>
            </w:pPr>
            <w:r w:rsidRPr="00757B9A">
              <w:t>-</w:t>
            </w:r>
            <w:r w:rsidRPr="00757B9A">
              <w:tab/>
              <w:t>Bit 3 – N</w:t>
            </w:r>
            <w:r w:rsidRPr="00757B9A">
              <w:rPr>
                <w:rFonts w:hint="eastAsia"/>
                <w:lang w:eastAsia="zh-CN"/>
              </w:rPr>
              <w:t>V</w:t>
            </w:r>
            <w:r w:rsidRPr="00757B9A">
              <w:rPr>
                <w:lang w:eastAsia="zh-CN"/>
              </w:rPr>
              <w:t>4</w:t>
            </w:r>
            <w:r w:rsidRPr="00757B9A">
              <w:t xml:space="preserve">: If this bit is set to "1", then the </w:t>
            </w:r>
            <w:r w:rsidRPr="00757B9A">
              <w:rPr>
                <w:rFonts w:hint="eastAsia"/>
                <w:lang w:eastAsia="zh-CN"/>
              </w:rPr>
              <w:t xml:space="preserve">UE </w:t>
            </w:r>
            <w:r w:rsidRPr="00757B9A">
              <w:rPr>
                <w:lang w:eastAsia="zh-CN"/>
              </w:rPr>
              <w:t xml:space="preserve">Link-Specific </w:t>
            </w:r>
            <w:r w:rsidRPr="00757B9A">
              <w:rPr>
                <w:rFonts w:hint="eastAsia"/>
                <w:lang w:eastAsia="zh-CN"/>
              </w:rPr>
              <w:t>IP</w:t>
            </w:r>
            <w:r w:rsidRPr="00757B9A">
              <w:rPr>
                <w:lang w:val="en-US" w:eastAsia="zh-CN"/>
              </w:rPr>
              <w:t xml:space="preserve">v4 Address for Non-3GPP Access </w:t>
            </w:r>
            <w:r w:rsidRPr="00757B9A">
              <w:t xml:space="preserve">shall be present in the UE Link-Specific IP </w:t>
            </w:r>
            <w:r w:rsidRPr="00757B9A">
              <w:rPr>
                <w:rFonts w:hint="eastAsia"/>
                <w:lang w:eastAsia="zh-CN"/>
              </w:rPr>
              <w:t xml:space="preserve">Address </w:t>
            </w:r>
            <w:r w:rsidRPr="00757B9A">
              <w:t>IE.</w:t>
            </w:r>
          </w:p>
          <w:p w:rsidR="0094589D" w:rsidRDefault="0094589D" w:rsidP="0094589D">
            <w:pPr>
              <w:pStyle w:val="B1"/>
              <w:rPr>
                <w:ins w:id="26" w:author="CT4#95, Zhijun" w:date="2019-10-24T15:05:00Z"/>
              </w:rPr>
            </w:pPr>
            <w:r w:rsidRPr="00757B9A">
              <w:t>-</w:t>
            </w:r>
            <w:r w:rsidRPr="00757B9A">
              <w:tab/>
              <w:t>Bit 4 – N</w:t>
            </w:r>
            <w:r w:rsidRPr="00757B9A">
              <w:rPr>
                <w:rFonts w:hint="eastAsia"/>
                <w:lang w:eastAsia="zh-CN"/>
              </w:rPr>
              <w:t>V</w:t>
            </w:r>
            <w:r w:rsidRPr="00757B9A">
              <w:rPr>
                <w:lang w:eastAsia="zh-CN"/>
              </w:rPr>
              <w:t>6</w:t>
            </w:r>
            <w:r w:rsidRPr="00757B9A">
              <w:t xml:space="preserve">: If this bit is set to "1", then the </w:t>
            </w:r>
            <w:r w:rsidRPr="00757B9A">
              <w:rPr>
                <w:rFonts w:hint="eastAsia"/>
                <w:lang w:eastAsia="zh-CN"/>
              </w:rPr>
              <w:t xml:space="preserve">UE </w:t>
            </w:r>
            <w:r w:rsidRPr="00757B9A">
              <w:rPr>
                <w:lang w:eastAsia="zh-CN"/>
              </w:rPr>
              <w:t xml:space="preserve">Link-Specific </w:t>
            </w:r>
            <w:r w:rsidRPr="00757B9A">
              <w:rPr>
                <w:rFonts w:hint="eastAsia"/>
                <w:lang w:eastAsia="zh-CN"/>
              </w:rPr>
              <w:t>IP</w:t>
            </w:r>
            <w:r w:rsidRPr="00757B9A">
              <w:rPr>
                <w:lang w:val="en-US" w:eastAsia="zh-CN"/>
              </w:rPr>
              <w:t xml:space="preserve">v6 Address for Non-3GPP Access </w:t>
            </w:r>
            <w:r w:rsidRPr="00757B9A">
              <w:t xml:space="preserve">shall be present in the UE Link-Specific IP </w:t>
            </w:r>
            <w:r w:rsidRPr="00757B9A">
              <w:rPr>
                <w:rFonts w:hint="eastAsia"/>
                <w:lang w:eastAsia="zh-CN"/>
              </w:rPr>
              <w:t xml:space="preserve">Address </w:t>
            </w:r>
            <w:r w:rsidRPr="00757B9A">
              <w:t>IE.</w:t>
            </w:r>
          </w:p>
          <w:p w:rsidR="0070251E" w:rsidRPr="0070251E" w:rsidRDefault="0070251E" w:rsidP="0094589D">
            <w:pPr>
              <w:pStyle w:val="B1"/>
            </w:pPr>
            <w:ins w:id="27" w:author="CT4#95, Zhijun" w:date="2019-10-24T15:05:00Z">
              <w:r w:rsidRPr="00757B9A">
                <w:t>-</w:t>
              </w:r>
              <w:r w:rsidRPr="00757B9A">
                <w:tab/>
                <w:t xml:space="preserve">Bit </w:t>
              </w:r>
              <w:r>
                <w:t>5</w:t>
              </w:r>
              <w:r w:rsidRPr="00757B9A">
                <w:t xml:space="preserve"> –</w:t>
              </w:r>
              <w:r>
                <w:t xml:space="preserve"> </w:t>
              </w:r>
              <w:r w:rsidRPr="00757B9A">
                <w:rPr>
                  <w:rFonts w:hint="eastAsia"/>
                  <w:lang w:eastAsia="zh-CN"/>
                </w:rPr>
                <w:t>V</w:t>
              </w:r>
              <w:r w:rsidRPr="00757B9A">
                <w:rPr>
                  <w:lang w:eastAsia="zh-CN"/>
                </w:rPr>
                <w:t>6</w:t>
              </w:r>
            </w:ins>
            <w:ins w:id="28" w:author="CT4#95, Zhijun" w:date="2019-10-24T15:47:00Z">
              <w:r w:rsidR="0067146B">
                <w:rPr>
                  <w:lang w:eastAsia="zh-CN"/>
                </w:rPr>
                <w:t>P</w:t>
              </w:r>
            </w:ins>
            <w:ins w:id="29" w:author="CT4#95, Zhijun" w:date="2019-10-24T15:05:00Z">
              <w:r>
                <w:rPr>
                  <w:lang w:eastAsia="zh-CN"/>
                </w:rPr>
                <w:t>L</w:t>
              </w:r>
              <w:r w:rsidRPr="00757B9A">
                <w:t xml:space="preserve">: If this bit is set to "1", then the </w:t>
              </w:r>
              <w:r>
                <w:rPr>
                  <w:lang w:eastAsia="zh-CN"/>
                </w:rPr>
                <w:t>IPv6 Prefix Length</w:t>
              </w:r>
              <w:r w:rsidRPr="00757B9A">
                <w:rPr>
                  <w:lang w:val="en-US" w:eastAsia="zh-CN"/>
                </w:rPr>
                <w:t xml:space="preserve"> </w:t>
              </w:r>
              <w:r w:rsidRPr="00757B9A">
                <w:t>shall be present</w:t>
              </w:r>
            </w:ins>
            <w:ins w:id="30" w:author="CT4#95, Zhijun" w:date="2019-10-24T15:06:00Z">
              <w:r>
                <w:t xml:space="preserve">, and </w:t>
              </w:r>
              <w:r w:rsidR="00EE0E1C">
                <w:t xml:space="preserve">shall carry the length of IPv6 </w:t>
              </w:r>
            </w:ins>
            <w:ins w:id="31" w:author="CT4#95, Zhijun" w:date="2019-10-24T15:47:00Z">
              <w:r w:rsidR="00EE0E1C">
                <w:t>p</w:t>
              </w:r>
            </w:ins>
            <w:ins w:id="32" w:author="CT4#95, Zhijun" w:date="2019-10-24T15:06:00Z">
              <w:r>
                <w:t>refix for 3GPP access and Non-3GPP access</w:t>
              </w:r>
            </w:ins>
            <w:ins w:id="33" w:author="CT4#95, Zhijun" w:date="2019-10-24T15:05:00Z">
              <w:r w:rsidRPr="00757B9A">
                <w:t>.</w:t>
              </w:r>
            </w:ins>
          </w:p>
          <w:p w:rsidR="0094589D" w:rsidRPr="00757B9A" w:rsidRDefault="0094589D" w:rsidP="0094589D">
            <w:pPr>
              <w:pStyle w:val="B1"/>
            </w:pPr>
            <w:r w:rsidRPr="00757B9A">
              <w:t>-</w:t>
            </w:r>
            <w:r w:rsidRPr="00757B9A">
              <w:tab/>
              <w:t xml:space="preserve">Bit </w:t>
            </w:r>
            <w:del w:id="34" w:author="CT4#95, Zhijun" w:date="2019-10-24T15:06:00Z">
              <w:r w:rsidRPr="00757B9A" w:rsidDel="0070251E">
                <w:delText xml:space="preserve">5 </w:delText>
              </w:r>
            </w:del>
            <w:ins w:id="35" w:author="CT4#95, Zhijun" w:date="2019-10-24T15:06:00Z">
              <w:r w:rsidR="0070251E">
                <w:t>6</w:t>
              </w:r>
              <w:r w:rsidR="0070251E" w:rsidRPr="00757B9A">
                <w:t xml:space="preserve"> </w:t>
              </w:r>
            </w:ins>
            <w:r w:rsidRPr="00757B9A">
              <w:t xml:space="preserve">to 8 </w:t>
            </w:r>
            <w:r w:rsidRPr="00757B9A">
              <w:rPr>
                <w:noProof/>
              </w:rPr>
              <w:t>Spare, for future use and set to 0</w:t>
            </w:r>
            <w:r w:rsidRPr="00757B9A">
              <w:t>.</w:t>
            </w:r>
          </w:p>
          <w:p w:rsidR="0094589D" w:rsidRPr="00757B9A" w:rsidRDefault="0094589D" w:rsidP="0094589D">
            <w:r w:rsidRPr="00757B9A">
              <w:t>Octets "p to (p+3)" or "q to (q+15)" (IPv4 address / IPv6 address fields), if present, shall contain the value for UE Link-Specific IP Address for 3GPP access.</w:t>
            </w:r>
          </w:p>
          <w:p w:rsidR="0094589D" w:rsidRDefault="0094589D" w:rsidP="0094589D">
            <w:pPr>
              <w:rPr>
                <w:ins w:id="36" w:author="CT4#95, Zhijun" w:date="2019-10-24T15:06:00Z"/>
              </w:rPr>
            </w:pPr>
            <w:r w:rsidRPr="00757B9A">
              <w:t>Octets "r to (r+3)" or "s to (s+15)" (IPv4 address / IPv6 address fields), if present, shall contain the value for UE Link-Specific IP Address for Non-3GPP access.</w:t>
            </w:r>
          </w:p>
          <w:p w:rsidR="00FC4E68" w:rsidRDefault="00FC4E68" w:rsidP="00FC4E68">
            <w:pPr>
              <w:rPr>
                <w:ins w:id="37" w:author="CT4#95, Zhijun" w:date="2019-10-24T15:06:00Z"/>
              </w:rPr>
            </w:pPr>
            <w:ins w:id="38" w:author="CT4#95, Zhijun" w:date="2019-10-24T15:06:00Z">
              <w:r w:rsidRPr="00757B9A">
                <w:t>Octets "</w:t>
              </w:r>
            </w:ins>
            <w:ins w:id="39" w:author="CT4#95, Zhijun" w:date="2019-10-24T15:07:00Z">
              <w:r>
                <w:t>t</w:t>
              </w:r>
            </w:ins>
            <w:ins w:id="40" w:author="CT4#95, Zhijun" w:date="2019-10-24T15:06:00Z">
              <w:r w:rsidRPr="00757B9A">
                <w:t xml:space="preserve">", if present, shall contain the value </w:t>
              </w:r>
            </w:ins>
            <w:ins w:id="41" w:author="CT4#95, Zhijun" w:date="2019-10-24T15:07:00Z">
              <w:r>
                <w:t xml:space="preserve">of IPv6 Prefix length, </w:t>
              </w:r>
            </w:ins>
            <w:ins w:id="42" w:author="CT4#95, Zhijun" w:date="2019-10-24T15:06:00Z">
              <w:r w:rsidRPr="00757B9A">
                <w:t xml:space="preserve">for </w:t>
              </w:r>
            </w:ins>
            <w:ins w:id="43" w:author="CT4#95, Zhijun" w:date="2019-10-24T15:07:00Z">
              <w:r>
                <w:t>both 3GPP access and Non-3GPP access</w:t>
              </w:r>
            </w:ins>
            <w:ins w:id="44" w:author="CT4#95, Zhijun" w:date="2019-10-24T15:06:00Z">
              <w:r w:rsidRPr="00757B9A">
                <w:t>.</w:t>
              </w:r>
            </w:ins>
          </w:p>
          <w:p w:rsidR="00FC4E68" w:rsidRPr="00FC4E68" w:rsidRDefault="00FC4E68" w:rsidP="0094589D"/>
          <w:p w:rsidR="00FB4336" w:rsidRPr="00757B9A" w:rsidRDefault="0094589D" w:rsidP="0094589D">
            <w:pPr>
              <w:pStyle w:val="EditorsNote"/>
              <w:rPr>
                <w:lang w:eastAsia="zh-CN"/>
              </w:rPr>
            </w:pPr>
            <w:r w:rsidRPr="00757B9A">
              <w:rPr>
                <w:rFonts w:hint="eastAsia"/>
              </w:rPr>
              <w:t>Editor</w:t>
            </w:r>
            <w:r w:rsidRPr="00757B9A">
              <w:t>'</w:t>
            </w:r>
            <w:r w:rsidRPr="00757B9A">
              <w:rPr>
                <w:rFonts w:hint="eastAsia"/>
              </w:rPr>
              <w:t>s Note:</w:t>
            </w:r>
            <w:r w:rsidRPr="00757B9A">
              <w:rPr>
                <w:rFonts w:hint="eastAsia"/>
              </w:rPr>
              <w:tab/>
              <w:t xml:space="preserve">FFS on whether </w:t>
            </w:r>
            <w:r w:rsidRPr="00757B9A">
              <w:t>the SMF can allocate the UE Link-Specific IP address</w:t>
            </w:r>
            <w:r w:rsidRPr="00757B9A">
              <w:rPr>
                <w:rFonts w:hint="eastAsia"/>
              </w:rPr>
              <w:t>.</w:t>
            </w:r>
          </w:p>
          <w:p w:rsidR="0094589D" w:rsidRPr="00757B9A" w:rsidDel="00504CF8" w:rsidRDefault="0094589D" w:rsidP="0094589D">
            <w:pPr>
              <w:pStyle w:val="EditorsNote"/>
              <w:rPr>
                <w:del w:id="45" w:author="CT4#95, Zhijun" w:date="2019-10-24T11:18:00Z"/>
              </w:rPr>
            </w:pPr>
            <w:del w:id="46" w:author="CT4#95, Zhijun" w:date="2019-10-24T11:18:00Z">
              <w:r w:rsidRPr="00757B9A" w:rsidDel="00504CF8">
                <w:rPr>
                  <w:rFonts w:hint="eastAsia"/>
                </w:rPr>
                <w:delText>Editor</w:delText>
              </w:r>
              <w:r w:rsidRPr="00757B9A" w:rsidDel="00504CF8">
                <w:delText>'</w:delText>
              </w:r>
              <w:r w:rsidRPr="00757B9A" w:rsidDel="00504CF8">
                <w:rPr>
                  <w:rFonts w:hint="eastAsia"/>
                </w:rPr>
                <w:delText>s Note:</w:delText>
              </w:r>
              <w:r w:rsidRPr="00757B9A" w:rsidDel="00504CF8">
                <w:rPr>
                  <w:rFonts w:hint="eastAsia"/>
                </w:rPr>
                <w:tab/>
                <w:delText xml:space="preserve">FFS on whether </w:delText>
              </w:r>
              <w:r w:rsidRPr="00757B9A" w:rsidDel="00504CF8">
                <w:delText>net mask is needed for IPv4, and whether IPv6 prefix length is needed for IPv6</w:delText>
              </w:r>
              <w:r w:rsidRPr="00757B9A" w:rsidDel="00504CF8">
                <w:rPr>
                  <w:rFonts w:hint="eastAsia"/>
                </w:rPr>
                <w:delText>.</w:delText>
              </w:r>
            </w:del>
          </w:p>
          <w:p w:rsidR="002B50E4" w:rsidRPr="00757B9A" w:rsidRDefault="002B50E4" w:rsidP="00757B9A">
            <w:pPr>
              <w:pStyle w:val="EditorsNote"/>
              <w:rPr>
                <w:rFonts w:ascii="Arial" w:hAnsi="Arial" w:cs="Arial"/>
                <w:b/>
                <w:bCs/>
                <w:lang w:val="en-US" w:eastAsia="zh-CN"/>
              </w:rPr>
            </w:pPr>
          </w:p>
        </w:tc>
      </w:tr>
    </w:tbl>
    <w:p w:rsidR="004C2635" w:rsidRPr="00043D05" w:rsidRDefault="004C2635" w:rsidP="00043D05">
      <w:pPr>
        <w:spacing w:afterLines="50" w:after="120"/>
        <w:rPr>
          <w:rFonts w:ascii="Arial" w:hAnsi="Arial" w:cs="Arial"/>
          <w:b/>
          <w:bCs/>
          <w:lang w:val="en-US" w:eastAsia="zh-CN"/>
        </w:rPr>
      </w:pPr>
    </w:p>
    <w:p w:rsidR="004C2635" w:rsidRPr="00043D05" w:rsidRDefault="004C2635" w:rsidP="00043D05">
      <w:pPr>
        <w:spacing w:afterLines="50" w:after="120"/>
        <w:rPr>
          <w:rFonts w:ascii="Arial" w:hAnsi="Arial" w:cs="Arial"/>
          <w:b/>
          <w:bCs/>
          <w:lang w:val="en-US" w:eastAsia="zh-CN"/>
        </w:rPr>
      </w:pPr>
    </w:p>
    <w:p w:rsidR="004C2635" w:rsidRPr="00B84EAA" w:rsidRDefault="004C2635" w:rsidP="00B84EAA">
      <w:pPr>
        <w:numPr>
          <w:ilvl w:val="0"/>
          <w:numId w:val="4"/>
        </w:numPr>
        <w:spacing w:afterLines="50" w:after="120"/>
        <w:rPr>
          <w:rFonts w:ascii="Arial" w:hAnsi="Arial" w:cs="Arial"/>
          <w:b/>
          <w:bCs/>
          <w:u w:val="single"/>
          <w:lang w:eastAsia="zh-CN"/>
        </w:rPr>
      </w:pPr>
      <w:r w:rsidRPr="00B84EAA">
        <w:rPr>
          <w:rFonts w:ascii="Arial" w:hAnsi="Arial" w:cs="Arial" w:hint="eastAsia"/>
          <w:b/>
          <w:bCs/>
          <w:u w:val="single"/>
          <w:lang w:eastAsia="zh-CN"/>
        </w:rPr>
        <w:t>Group 4:</w:t>
      </w:r>
    </w:p>
    <w:p w:rsidR="00B84EAA" w:rsidRDefault="00B84EAA" w:rsidP="00B84EAA">
      <w:pPr>
        <w:pStyle w:val="EditorsNote"/>
        <w:rPr>
          <w:lang w:eastAsia="zh-CN"/>
        </w:rPr>
      </w:pPr>
      <w:r w:rsidRPr="00242304">
        <w:rPr>
          <w:rFonts w:hint="eastAsia"/>
        </w:rPr>
        <w:t>Editor</w:t>
      </w:r>
      <w:r w:rsidRPr="00E01C7F">
        <w:t>'</w:t>
      </w:r>
      <w:r w:rsidRPr="00242304">
        <w:rPr>
          <w:rFonts w:hint="eastAsia"/>
        </w:rPr>
        <w:t>s Note:</w:t>
      </w:r>
      <w:r w:rsidRPr="00242304">
        <w:rPr>
          <w:rFonts w:hint="eastAsia"/>
        </w:rPr>
        <w:tab/>
        <w:t xml:space="preserve">FFS on whether </w:t>
      </w:r>
      <w:r w:rsidRPr="00242304">
        <w:t>the SMF can allocate the UE Link-Specific IP address</w:t>
      </w:r>
      <w:r w:rsidRPr="00242304">
        <w:rPr>
          <w:rFonts w:hint="eastAsia"/>
        </w:rPr>
        <w:t>.</w:t>
      </w:r>
    </w:p>
    <w:p w:rsidR="00022E7F" w:rsidRPr="000F5D76" w:rsidRDefault="00022E7F" w:rsidP="00022E7F">
      <w:pPr>
        <w:spacing w:afterLines="50" w:after="120"/>
        <w:rPr>
          <w:rFonts w:ascii="Arial" w:hAnsi="Arial" w:cs="Arial"/>
          <w:b/>
          <w:bCs/>
          <w:u w:val="single"/>
          <w:lang w:eastAsia="zh-CN"/>
        </w:rPr>
      </w:pPr>
      <w:r w:rsidRPr="000F5D76">
        <w:rPr>
          <w:rFonts w:ascii="Arial" w:hAnsi="Arial" w:cs="Arial" w:hint="eastAsia"/>
          <w:b/>
          <w:bCs/>
          <w:u w:val="single"/>
          <w:lang w:eastAsia="zh-CN"/>
        </w:rPr>
        <w:t>Consideration</w:t>
      </w:r>
      <w:r>
        <w:rPr>
          <w:rFonts w:ascii="Arial" w:hAnsi="Arial" w:cs="Arial" w:hint="eastAsia"/>
          <w:b/>
          <w:bCs/>
          <w:u w:val="single"/>
          <w:lang w:eastAsia="zh-CN"/>
        </w:rPr>
        <w:t xml:space="preserve"> #4</w:t>
      </w:r>
      <w:r w:rsidRPr="000F5D76">
        <w:rPr>
          <w:rFonts w:ascii="Arial" w:hAnsi="Arial" w:cs="Arial" w:hint="eastAsia"/>
          <w:b/>
          <w:bCs/>
          <w:u w:val="single"/>
          <w:lang w:eastAsia="zh-CN"/>
        </w:rPr>
        <w:t>:</w:t>
      </w:r>
    </w:p>
    <w:p w:rsidR="00022E7F" w:rsidRDefault="00152BA5" w:rsidP="00022E7F">
      <w:pPr>
        <w:spacing w:afterLines="50" w:after="120"/>
        <w:rPr>
          <w:rFonts w:ascii="Arial" w:hAnsi="Arial" w:cs="Arial"/>
          <w:b/>
          <w:bCs/>
          <w:lang w:eastAsia="zh-CN"/>
        </w:rPr>
      </w:pPr>
      <w:r>
        <w:rPr>
          <w:rFonts w:ascii="Arial" w:hAnsi="Arial" w:cs="Arial"/>
          <w:b/>
          <w:bCs/>
          <w:lang w:eastAsia="zh-CN"/>
        </w:rPr>
        <w:t>Either the SMF or</w:t>
      </w:r>
      <w:r w:rsidR="008E5823">
        <w:rPr>
          <w:rFonts w:ascii="Arial" w:hAnsi="Arial" w:cs="Arial"/>
          <w:b/>
          <w:bCs/>
          <w:lang w:eastAsia="zh-CN"/>
        </w:rPr>
        <w:t xml:space="preserve"> the UPF can allocate the UE IP address</w:t>
      </w:r>
      <w:r w:rsidR="00022E7F">
        <w:rPr>
          <w:rFonts w:ascii="Arial" w:hAnsi="Arial" w:cs="Arial"/>
          <w:b/>
          <w:bCs/>
          <w:lang w:eastAsia="zh-CN"/>
        </w:rPr>
        <w:t>.</w:t>
      </w:r>
      <w:r w:rsidR="008E5823">
        <w:rPr>
          <w:rFonts w:ascii="Arial" w:hAnsi="Arial" w:cs="Arial"/>
          <w:b/>
          <w:bCs/>
          <w:lang w:eastAsia="zh-CN"/>
        </w:rPr>
        <w:t xml:space="preserve"> Currently, stage 2 only describes that the MPTCP Proxy is inside the UPF, and the UPF allocates the MPTCP Proxy IP address, as well as the UE link-specific IP address.</w:t>
      </w:r>
    </w:p>
    <w:p w:rsidR="008E5823" w:rsidRDefault="00F91149" w:rsidP="00022E7F">
      <w:pPr>
        <w:spacing w:afterLines="50" w:after="120"/>
        <w:rPr>
          <w:rFonts w:ascii="Arial" w:hAnsi="Arial" w:cs="Arial"/>
          <w:b/>
          <w:bCs/>
          <w:lang w:eastAsia="zh-CN"/>
        </w:rPr>
      </w:pPr>
      <w:r>
        <w:rPr>
          <w:rFonts w:ascii="Arial" w:hAnsi="Arial" w:cs="Arial"/>
          <w:b/>
          <w:bCs/>
          <w:lang w:eastAsia="zh-CN"/>
        </w:rPr>
        <w:t>If the SMF can allocate the UE link-specific IP address, it means that the SMF should have detailed knowledge of the MPTCP resources which is normally configured in the UPF, and the SMF should also be able to allocate the MPTCP Proxy IP address as well.</w:t>
      </w:r>
    </w:p>
    <w:p w:rsidR="00014A41" w:rsidRDefault="00014A41" w:rsidP="00022E7F">
      <w:pPr>
        <w:spacing w:afterLines="50" w:after="120"/>
        <w:rPr>
          <w:rFonts w:ascii="Arial" w:hAnsi="Arial" w:cs="Arial"/>
          <w:b/>
          <w:bCs/>
          <w:lang w:eastAsia="zh-CN"/>
        </w:rPr>
      </w:pPr>
      <w:r>
        <w:rPr>
          <w:rFonts w:ascii="Arial" w:hAnsi="Arial" w:cs="Arial"/>
          <w:b/>
          <w:bCs/>
          <w:lang w:eastAsia="zh-CN"/>
        </w:rPr>
        <w:t>Such requirement to the SMF may be too strong, especially for inter-operability scenarios.</w:t>
      </w:r>
      <w:r w:rsidR="0045230B">
        <w:rPr>
          <w:rFonts w:ascii="Arial" w:hAnsi="Arial" w:cs="Arial"/>
          <w:b/>
          <w:bCs/>
          <w:lang w:eastAsia="zh-CN"/>
        </w:rPr>
        <w:t xml:space="preserve"> The SMF needs to be configured with the MPTCP resources originally configured in the UPF, or the SMF shall be able to get such resources via certain methods, either via private interface or by OAM configuration.</w:t>
      </w:r>
    </w:p>
    <w:p w:rsidR="0045230B" w:rsidRDefault="0045230B" w:rsidP="00022E7F">
      <w:pPr>
        <w:spacing w:afterLines="50" w:after="120"/>
        <w:rPr>
          <w:rFonts w:ascii="Arial" w:hAnsi="Arial" w:cs="Arial"/>
          <w:b/>
          <w:bCs/>
          <w:lang w:eastAsia="zh-CN"/>
        </w:rPr>
      </w:pPr>
      <w:r>
        <w:rPr>
          <w:rFonts w:ascii="Arial" w:hAnsi="Arial" w:cs="Arial"/>
          <w:b/>
          <w:bCs/>
          <w:lang w:eastAsia="zh-CN"/>
        </w:rPr>
        <w:t xml:space="preserve">Furthermore, </w:t>
      </w:r>
      <w:r w:rsidR="00692BB5">
        <w:rPr>
          <w:rFonts w:ascii="Arial" w:hAnsi="Arial" w:cs="Arial"/>
          <w:b/>
          <w:bCs/>
          <w:lang w:eastAsia="zh-CN"/>
        </w:rPr>
        <w:t xml:space="preserve">there may be some other impacts </w:t>
      </w:r>
      <w:r w:rsidR="004E172B">
        <w:rPr>
          <w:rFonts w:ascii="Arial" w:hAnsi="Arial" w:cs="Arial"/>
          <w:b/>
          <w:bCs/>
          <w:lang w:eastAsia="zh-CN"/>
        </w:rPr>
        <w:t xml:space="preserve">not evaluated, e.g. </w:t>
      </w:r>
      <w:r w:rsidR="000D41ED">
        <w:rPr>
          <w:rFonts w:ascii="Arial" w:hAnsi="Arial" w:cs="Arial"/>
          <w:b/>
          <w:bCs/>
          <w:lang w:eastAsia="zh-CN"/>
        </w:rPr>
        <w:t>in the case of multiple SMF control one UPF.</w:t>
      </w:r>
    </w:p>
    <w:p w:rsidR="00022E7F" w:rsidRPr="000F5D76" w:rsidRDefault="00022E7F" w:rsidP="00022E7F">
      <w:pPr>
        <w:spacing w:afterLines="50" w:after="120"/>
        <w:rPr>
          <w:rFonts w:ascii="Arial" w:hAnsi="Arial" w:cs="Arial"/>
          <w:b/>
          <w:bCs/>
          <w:u w:val="single"/>
          <w:lang w:eastAsia="zh-CN"/>
        </w:rPr>
      </w:pPr>
      <w:r w:rsidRPr="000F5D76">
        <w:rPr>
          <w:rFonts w:ascii="Arial" w:hAnsi="Arial" w:cs="Arial" w:hint="eastAsia"/>
          <w:b/>
          <w:bCs/>
          <w:u w:val="single"/>
          <w:lang w:eastAsia="zh-CN"/>
        </w:rPr>
        <w:t>Proposal #</w:t>
      </w:r>
      <w:r>
        <w:rPr>
          <w:rFonts w:ascii="Arial" w:hAnsi="Arial" w:cs="Arial" w:hint="eastAsia"/>
          <w:b/>
          <w:bCs/>
          <w:u w:val="single"/>
          <w:lang w:eastAsia="zh-CN"/>
        </w:rPr>
        <w:t>4</w:t>
      </w:r>
      <w:r w:rsidRPr="000F5D76">
        <w:rPr>
          <w:rFonts w:ascii="Arial" w:hAnsi="Arial" w:cs="Arial" w:hint="eastAsia"/>
          <w:b/>
          <w:bCs/>
          <w:u w:val="single"/>
          <w:lang w:eastAsia="zh-CN"/>
        </w:rPr>
        <w:t>:</w:t>
      </w:r>
    </w:p>
    <w:p w:rsidR="00022E7F" w:rsidRPr="002D52CC" w:rsidRDefault="00D60261" w:rsidP="00022E7F">
      <w:pPr>
        <w:spacing w:afterLines="50" w:after="120"/>
        <w:rPr>
          <w:rFonts w:ascii="Arial" w:hAnsi="Arial" w:cs="Arial"/>
          <w:b/>
          <w:bCs/>
          <w:lang w:val="en-US" w:eastAsia="zh-CN"/>
        </w:rPr>
      </w:pPr>
      <w:r>
        <w:rPr>
          <w:rFonts w:ascii="Arial" w:hAnsi="Arial" w:cs="Arial" w:hint="eastAsia"/>
          <w:b/>
          <w:bCs/>
          <w:lang w:val="en-US" w:eastAsia="zh-CN"/>
        </w:rPr>
        <w:t>The source company</w:t>
      </w:r>
      <w:r w:rsidR="00FD3B74">
        <w:rPr>
          <w:rFonts w:ascii="Arial" w:hAnsi="Arial" w:cs="Arial" w:hint="eastAsia"/>
          <w:b/>
          <w:bCs/>
          <w:lang w:val="en-US" w:eastAsia="zh-CN"/>
        </w:rPr>
        <w:t xml:space="preserve"> of C4-195153 (TS24.299 CR#0304) consider</w:t>
      </w:r>
      <w:r>
        <w:rPr>
          <w:rFonts w:ascii="Arial" w:hAnsi="Arial" w:cs="Arial" w:hint="eastAsia"/>
          <w:b/>
          <w:bCs/>
          <w:lang w:val="en-US" w:eastAsia="zh-CN"/>
        </w:rPr>
        <w:t>s</w:t>
      </w:r>
      <w:r w:rsidR="00291ECD" w:rsidRPr="00AE0F1C">
        <w:rPr>
          <w:rFonts w:ascii="Arial" w:hAnsi="Arial" w:cs="Arial"/>
          <w:b/>
          <w:bCs/>
          <w:lang w:val="en-US" w:eastAsia="zh-CN"/>
        </w:rPr>
        <w:t xml:space="preserve"> that </w:t>
      </w:r>
      <w:r w:rsidR="00007594" w:rsidRPr="00AE0F1C">
        <w:rPr>
          <w:rFonts w:ascii="Arial" w:hAnsi="Arial" w:cs="Arial"/>
          <w:b/>
          <w:bCs/>
          <w:lang w:val="en-US" w:eastAsia="zh-CN"/>
        </w:rPr>
        <w:t xml:space="preserve">the UE link-specific IP address should </w:t>
      </w:r>
      <w:r w:rsidR="00291ECD" w:rsidRPr="00AE0F1C">
        <w:rPr>
          <w:rFonts w:ascii="Arial" w:hAnsi="Arial" w:cs="Arial"/>
          <w:b/>
          <w:bCs/>
          <w:lang w:val="en-US" w:eastAsia="zh-CN"/>
        </w:rPr>
        <w:t xml:space="preserve">only </w:t>
      </w:r>
      <w:r w:rsidR="00007594" w:rsidRPr="00AE0F1C">
        <w:rPr>
          <w:rFonts w:ascii="Arial" w:hAnsi="Arial" w:cs="Arial"/>
          <w:b/>
          <w:bCs/>
          <w:lang w:val="en-US" w:eastAsia="zh-CN"/>
        </w:rPr>
        <w:t xml:space="preserve">be allocated by </w:t>
      </w:r>
      <w:r w:rsidR="00291ECD" w:rsidRPr="00AE0F1C">
        <w:rPr>
          <w:rFonts w:ascii="Arial" w:hAnsi="Arial" w:cs="Arial"/>
          <w:b/>
          <w:bCs/>
          <w:lang w:val="en-US" w:eastAsia="zh-CN"/>
        </w:rPr>
        <w:t>the UPF. Hence, no need to send LS to SA2.</w:t>
      </w:r>
      <w:r w:rsidR="009815F0">
        <w:rPr>
          <w:rFonts w:ascii="Arial" w:hAnsi="Arial" w:cs="Arial" w:hint="eastAsia"/>
          <w:b/>
          <w:bCs/>
          <w:lang w:val="en-US" w:eastAsia="zh-CN"/>
        </w:rPr>
        <w:t xml:space="preserve"> And, the editor</w:t>
      </w:r>
      <w:r w:rsidR="009815F0">
        <w:rPr>
          <w:rFonts w:ascii="Arial" w:hAnsi="Arial" w:cs="Arial"/>
          <w:b/>
          <w:bCs/>
          <w:lang w:val="en-US" w:eastAsia="zh-CN"/>
        </w:rPr>
        <w:t>’</w:t>
      </w:r>
      <w:r w:rsidR="009815F0">
        <w:rPr>
          <w:rFonts w:ascii="Arial" w:hAnsi="Arial" w:cs="Arial" w:hint="eastAsia"/>
          <w:b/>
          <w:bCs/>
          <w:lang w:val="en-US" w:eastAsia="zh-CN"/>
        </w:rPr>
        <w:t>s note can be removed.</w:t>
      </w:r>
    </w:p>
    <w:p w:rsidR="00043D05" w:rsidRDefault="00043D05" w:rsidP="00043D05">
      <w:pPr>
        <w:spacing w:afterLines="50" w:after="120"/>
        <w:rPr>
          <w:rFonts w:ascii="Arial" w:hAnsi="Arial" w:cs="Arial"/>
          <w:b/>
          <w:bCs/>
          <w:lang w:val="en-US" w:eastAsia="zh-CN"/>
        </w:rPr>
      </w:pPr>
    </w:p>
    <w:p w:rsidR="00277167" w:rsidRPr="00277167" w:rsidRDefault="00277167" w:rsidP="00277167">
      <w:pPr>
        <w:numPr>
          <w:ilvl w:val="0"/>
          <w:numId w:val="5"/>
        </w:numPr>
        <w:spacing w:afterLines="50" w:after="120"/>
        <w:rPr>
          <w:rFonts w:ascii="Arial" w:hAnsi="Arial" w:cs="Arial"/>
          <w:b/>
          <w:bCs/>
          <w:sz w:val="32"/>
          <w:szCs w:val="32"/>
          <w:lang w:val="en-US" w:eastAsia="zh-CN"/>
        </w:rPr>
      </w:pPr>
      <w:r>
        <w:rPr>
          <w:rFonts w:ascii="Arial" w:hAnsi="Arial" w:cs="Arial"/>
          <w:b/>
          <w:bCs/>
          <w:sz w:val="32"/>
          <w:szCs w:val="32"/>
          <w:lang w:val="en-US" w:eastAsia="zh-CN"/>
        </w:rPr>
        <w:t>PROPOSAL</w:t>
      </w:r>
    </w:p>
    <w:p w:rsidR="00780F78" w:rsidRDefault="00277167" w:rsidP="00043D05">
      <w:pPr>
        <w:spacing w:afterLines="50" w:after="120"/>
        <w:rPr>
          <w:rFonts w:ascii="Arial" w:hAnsi="Arial" w:cs="Arial"/>
          <w:b/>
          <w:bCs/>
          <w:lang w:val="en-US" w:eastAsia="zh-CN"/>
        </w:rPr>
      </w:pPr>
      <w:r>
        <w:rPr>
          <w:rFonts w:ascii="Arial" w:hAnsi="Arial" w:cs="Arial"/>
          <w:b/>
          <w:bCs/>
          <w:lang w:val="en-US" w:eastAsia="zh-CN"/>
        </w:rPr>
        <w:t xml:space="preserve">CT4 should </w:t>
      </w:r>
      <w:r w:rsidR="007B19BC">
        <w:rPr>
          <w:rFonts w:ascii="Arial" w:hAnsi="Arial" w:cs="Arial"/>
          <w:b/>
          <w:bCs/>
          <w:lang w:val="en-US" w:eastAsia="zh-CN"/>
        </w:rPr>
        <w:t xml:space="preserve">discuss the above issues and check the proposal to each issue. </w:t>
      </w:r>
    </w:p>
    <w:p w:rsidR="00277167" w:rsidRDefault="007B19BC" w:rsidP="00043D05">
      <w:pPr>
        <w:spacing w:afterLines="50" w:after="120"/>
        <w:rPr>
          <w:rFonts w:ascii="Arial" w:hAnsi="Arial" w:cs="Arial"/>
          <w:b/>
          <w:bCs/>
          <w:lang w:val="en-US" w:eastAsia="zh-CN"/>
        </w:rPr>
      </w:pPr>
      <w:r>
        <w:rPr>
          <w:rFonts w:ascii="Arial" w:hAnsi="Arial" w:cs="Arial"/>
          <w:b/>
          <w:bCs/>
          <w:lang w:val="en-US" w:eastAsia="zh-CN"/>
        </w:rPr>
        <w:t xml:space="preserve">If conclusion can be reached to </w:t>
      </w:r>
      <w:r w:rsidR="00780F78">
        <w:rPr>
          <w:rFonts w:ascii="Arial" w:hAnsi="Arial" w:cs="Arial"/>
          <w:b/>
          <w:bCs/>
          <w:lang w:val="en-US" w:eastAsia="zh-CN"/>
        </w:rPr>
        <w:t xml:space="preserve">certain issues mentioned above, the proposed change can be reflected to the revision of </w:t>
      </w:r>
      <w:r w:rsidR="00780F78" w:rsidRPr="000F06DD">
        <w:rPr>
          <w:rFonts w:ascii="Arial" w:hAnsi="Arial" w:cs="Arial"/>
          <w:b/>
          <w:bCs/>
          <w:highlight w:val="yellow"/>
          <w:lang w:val="en-US" w:eastAsia="zh-CN"/>
        </w:rPr>
        <w:t>C4-</w:t>
      </w:r>
      <w:r w:rsidR="000F06DD" w:rsidRPr="000F06DD">
        <w:rPr>
          <w:rFonts w:ascii="Arial" w:hAnsi="Arial" w:cs="Arial"/>
          <w:b/>
          <w:bCs/>
          <w:highlight w:val="yellow"/>
          <w:lang w:val="en-US" w:eastAsia="zh-CN"/>
        </w:rPr>
        <w:t>1951</w:t>
      </w:r>
      <w:r w:rsidR="000F06DD" w:rsidRPr="00FD3B74">
        <w:rPr>
          <w:rFonts w:ascii="Arial" w:hAnsi="Arial" w:cs="Arial"/>
          <w:b/>
          <w:bCs/>
          <w:highlight w:val="yellow"/>
          <w:lang w:val="en-US" w:eastAsia="zh-CN"/>
        </w:rPr>
        <w:t>53</w:t>
      </w:r>
      <w:r w:rsidR="00FD3B74" w:rsidRPr="00FD3B74">
        <w:rPr>
          <w:rFonts w:ascii="Arial" w:hAnsi="Arial" w:cs="Arial" w:hint="eastAsia"/>
          <w:b/>
          <w:bCs/>
          <w:highlight w:val="yellow"/>
          <w:lang w:val="en-US" w:eastAsia="zh-CN"/>
        </w:rPr>
        <w:t xml:space="preserve"> </w:t>
      </w:r>
      <w:r w:rsidR="00FD3B74">
        <w:rPr>
          <w:rFonts w:ascii="Arial" w:hAnsi="Arial" w:cs="Arial" w:hint="eastAsia"/>
          <w:b/>
          <w:bCs/>
          <w:highlight w:val="yellow"/>
          <w:lang w:val="en-US" w:eastAsia="zh-CN"/>
        </w:rPr>
        <w:t xml:space="preserve">(TS24.299 </w:t>
      </w:r>
      <w:r w:rsidR="00FD3B74" w:rsidRPr="00FD3B74">
        <w:rPr>
          <w:rFonts w:ascii="Arial" w:hAnsi="Arial" w:cs="Arial" w:hint="eastAsia"/>
          <w:b/>
          <w:bCs/>
          <w:highlight w:val="yellow"/>
          <w:lang w:val="en-US" w:eastAsia="zh-CN"/>
        </w:rPr>
        <w:t>CR#0304</w:t>
      </w:r>
      <w:r w:rsidR="00FD3B74">
        <w:rPr>
          <w:rFonts w:ascii="Arial" w:hAnsi="Arial" w:cs="Arial" w:hint="eastAsia"/>
          <w:b/>
          <w:bCs/>
          <w:lang w:val="en-US" w:eastAsia="zh-CN"/>
        </w:rPr>
        <w:t>)</w:t>
      </w:r>
      <w:r w:rsidR="00780F78">
        <w:rPr>
          <w:rFonts w:ascii="Arial" w:hAnsi="Arial" w:cs="Arial"/>
          <w:b/>
          <w:bCs/>
          <w:lang w:val="en-US" w:eastAsia="zh-CN"/>
        </w:rPr>
        <w:t>.</w:t>
      </w:r>
    </w:p>
    <w:p w:rsidR="00A94713" w:rsidRDefault="00A94713" w:rsidP="00043D05">
      <w:pPr>
        <w:spacing w:afterLines="50" w:after="120"/>
        <w:rPr>
          <w:rFonts w:ascii="Arial" w:hAnsi="Arial" w:cs="Arial"/>
          <w:b/>
          <w:bCs/>
          <w:lang w:val="en-US" w:eastAsia="zh-CN"/>
        </w:rPr>
      </w:pPr>
    </w:p>
    <w:p w:rsidR="002850C1" w:rsidRDefault="002850C1" w:rsidP="00043D05">
      <w:pPr>
        <w:spacing w:afterLines="50" w:after="120"/>
        <w:rPr>
          <w:rFonts w:ascii="Arial" w:hAnsi="Arial" w:cs="Arial"/>
          <w:b/>
          <w:bCs/>
          <w:lang w:val="en-US" w:eastAsia="zh-CN"/>
        </w:rPr>
      </w:pPr>
    </w:p>
    <w:p w:rsidR="006116A2" w:rsidRPr="00550C4D" w:rsidRDefault="002C5426" w:rsidP="006116A2">
      <w:pPr>
        <w:spacing w:afterLines="50" w:after="120"/>
        <w:rPr>
          <w:rFonts w:ascii="Arial" w:hAnsi="Arial" w:cs="Arial"/>
          <w:b/>
          <w:bCs/>
          <w:color w:val="FF0000"/>
          <w:lang w:val="en-US" w:eastAsia="zh-CN"/>
        </w:rPr>
      </w:pPr>
      <w:r w:rsidRPr="00550C4D">
        <w:rPr>
          <w:rFonts w:ascii="Arial" w:hAnsi="Arial" w:cs="Arial" w:hint="eastAsia"/>
          <w:b/>
          <w:bCs/>
          <w:color w:val="FF0000"/>
          <w:lang w:val="en-US" w:eastAsia="zh-CN"/>
        </w:rPr>
        <w:t>&lt;&lt;</w:t>
      </w:r>
      <w:r w:rsidR="006116A2" w:rsidRPr="00550C4D">
        <w:rPr>
          <w:rFonts w:ascii="Arial" w:hAnsi="Arial" w:cs="Arial"/>
          <w:b/>
          <w:bCs/>
          <w:color w:val="FF0000"/>
          <w:lang w:val="en-US" w:eastAsia="zh-CN"/>
        </w:rPr>
        <w:t>NOTE</w:t>
      </w:r>
      <w:r w:rsidRPr="00550C4D">
        <w:rPr>
          <w:rFonts w:ascii="Arial" w:hAnsi="Arial" w:cs="Arial" w:hint="eastAsia"/>
          <w:b/>
          <w:bCs/>
          <w:color w:val="FF0000"/>
          <w:lang w:val="en-US" w:eastAsia="zh-CN"/>
        </w:rPr>
        <w:t>&gt;&gt;</w:t>
      </w:r>
    </w:p>
    <w:p w:rsidR="006116A2" w:rsidRDefault="006116A2" w:rsidP="006116A2">
      <w:pPr>
        <w:spacing w:afterLines="50" w:after="120"/>
        <w:rPr>
          <w:rFonts w:ascii="Arial" w:hAnsi="Arial" w:cs="Arial"/>
          <w:b/>
          <w:bCs/>
          <w:lang w:val="en-US" w:eastAsia="zh-CN"/>
        </w:rPr>
      </w:pPr>
      <w:r>
        <w:rPr>
          <w:rFonts w:ascii="Arial" w:hAnsi="Arial" w:cs="Arial"/>
          <w:b/>
          <w:bCs/>
          <w:lang w:val="en-US" w:eastAsia="zh-CN"/>
        </w:rPr>
        <w:t>After offline discussion, C4-195153 has already covered the following changes:</w:t>
      </w:r>
    </w:p>
    <w:p w:rsidR="006116A2" w:rsidRDefault="006116A2" w:rsidP="006116A2">
      <w:pPr>
        <w:spacing w:afterLines="50" w:after="120"/>
        <w:rPr>
          <w:rFonts w:ascii="Arial" w:hAnsi="Arial" w:cs="Arial"/>
          <w:b/>
          <w:bCs/>
          <w:lang w:eastAsia="zh-CN"/>
        </w:rPr>
      </w:pPr>
      <w:r>
        <w:rPr>
          <w:rFonts w:ascii="Arial" w:hAnsi="Arial" w:cs="Arial"/>
          <w:b/>
          <w:bCs/>
          <w:lang w:eastAsia="zh-CN"/>
        </w:rPr>
        <w:t xml:space="preserve">- Changes in proposal #1 </w:t>
      </w:r>
      <w:proofErr w:type="gramStart"/>
      <w:r>
        <w:rPr>
          <w:rFonts w:ascii="Arial" w:hAnsi="Arial" w:cs="Arial"/>
          <w:b/>
          <w:bCs/>
          <w:lang w:eastAsia="zh-CN"/>
        </w:rPr>
        <w:t>is</w:t>
      </w:r>
      <w:proofErr w:type="gramEnd"/>
      <w:r>
        <w:rPr>
          <w:rFonts w:ascii="Arial" w:hAnsi="Arial" w:cs="Arial"/>
          <w:b/>
          <w:bCs/>
          <w:lang w:eastAsia="zh-CN"/>
        </w:rPr>
        <w:t xml:space="preserve"> adopted, i.e. add ATSSS Control </w:t>
      </w:r>
      <w:proofErr w:type="spellStart"/>
      <w:r>
        <w:rPr>
          <w:rFonts w:ascii="Arial" w:hAnsi="Arial" w:cs="Arial"/>
          <w:b/>
          <w:bCs/>
          <w:lang w:eastAsia="zh-CN"/>
        </w:rPr>
        <w:t>Informaiton</w:t>
      </w:r>
      <w:proofErr w:type="spellEnd"/>
      <w:r>
        <w:rPr>
          <w:rFonts w:ascii="Arial" w:hAnsi="Arial" w:cs="Arial"/>
          <w:b/>
          <w:bCs/>
          <w:lang w:eastAsia="zh-CN"/>
        </w:rPr>
        <w:t xml:space="preserve"> IE and ATSSS Control Parameters IE in PFCP Session </w:t>
      </w:r>
      <w:r w:rsidR="00A523AA">
        <w:rPr>
          <w:rFonts w:ascii="Arial" w:hAnsi="Arial" w:cs="Arial"/>
          <w:b/>
          <w:bCs/>
          <w:lang w:eastAsia="zh-CN"/>
        </w:rPr>
        <w:t>Modification</w:t>
      </w:r>
      <w:r>
        <w:rPr>
          <w:rFonts w:ascii="Arial" w:hAnsi="Arial" w:cs="Arial"/>
          <w:b/>
          <w:bCs/>
          <w:lang w:eastAsia="zh-CN"/>
        </w:rPr>
        <w:t xml:space="preserve"> Request / Response;</w:t>
      </w:r>
    </w:p>
    <w:p w:rsidR="006116A2" w:rsidRDefault="006116A2" w:rsidP="006116A2">
      <w:pPr>
        <w:spacing w:afterLines="50" w:after="120"/>
        <w:rPr>
          <w:rFonts w:ascii="Arial" w:hAnsi="Arial" w:cs="Arial"/>
          <w:b/>
          <w:bCs/>
          <w:lang w:eastAsia="zh-CN"/>
        </w:rPr>
      </w:pPr>
      <w:r>
        <w:rPr>
          <w:rFonts w:ascii="Arial" w:hAnsi="Arial" w:cs="Arial"/>
          <w:b/>
          <w:bCs/>
          <w:lang w:eastAsia="zh-CN"/>
        </w:rPr>
        <w:t xml:space="preserve">- Changes in proposal #2 </w:t>
      </w:r>
      <w:proofErr w:type="gramStart"/>
      <w:r>
        <w:rPr>
          <w:rFonts w:ascii="Arial" w:hAnsi="Arial" w:cs="Arial"/>
          <w:b/>
          <w:bCs/>
          <w:lang w:eastAsia="zh-CN"/>
        </w:rPr>
        <w:t>is</w:t>
      </w:r>
      <w:proofErr w:type="gramEnd"/>
      <w:r>
        <w:rPr>
          <w:rFonts w:ascii="Arial" w:hAnsi="Arial" w:cs="Arial"/>
          <w:b/>
          <w:bCs/>
          <w:lang w:eastAsia="zh-CN"/>
        </w:rPr>
        <w:t xml:space="preserve"> adopted, i.e. remove the editor’s note of Group#2;</w:t>
      </w:r>
    </w:p>
    <w:p w:rsidR="006116A2" w:rsidRDefault="006116A2" w:rsidP="006116A2">
      <w:pPr>
        <w:spacing w:afterLines="50" w:after="120"/>
        <w:rPr>
          <w:rFonts w:ascii="Arial" w:hAnsi="Arial" w:cs="Arial"/>
          <w:b/>
          <w:bCs/>
          <w:lang w:eastAsia="zh-CN"/>
        </w:rPr>
      </w:pPr>
      <w:r>
        <w:rPr>
          <w:rFonts w:ascii="Arial" w:hAnsi="Arial" w:cs="Arial"/>
          <w:b/>
          <w:bCs/>
          <w:lang w:eastAsia="zh-CN"/>
        </w:rPr>
        <w:t xml:space="preserve">- Changes in proposal #3 </w:t>
      </w:r>
      <w:proofErr w:type="gramStart"/>
      <w:r>
        <w:rPr>
          <w:rFonts w:ascii="Arial" w:hAnsi="Arial" w:cs="Arial"/>
          <w:b/>
          <w:bCs/>
          <w:lang w:eastAsia="zh-CN"/>
        </w:rPr>
        <w:t>is</w:t>
      </w:r>
      <w:proofErr w:type="gramEnd"/>
      <w:r>
        <w:rPr>
          <w:rFonts w:ascii="Arial" w:hAnsi="Arial" w:cs="Arial"/>
          <w:b/>
          <w:bCs/>
          <w:lang w:eastAsia="zh-CN"/>
        </w:rPr>
        <w:t xml:space="preserve"> adopted, i.e. remove the editor’s note of Group#3;</w:t>
      </w:r>
    </w:p>
    <w:p w:rsidR="001525B9" w:rsidRDefault="001525B9" w:rsidP="001525B9">
      <w:pPr>
        <w:spacing w:afterLines="50" w:after="120"/>
        <w:rPr>
          <w:rFonts w:ascii="Arial" w:hAnsi="Arial" w:cs="Arial"/>
          <w:b/>
          <w:bCs/>
          <w:lang w:eastAsia="zh-CN"/>
        </w:rPr>
      </w:pPr>
      <w:r>
        <w:rPr>
          <w:rFonts w:ascii="Arial" w:hAnsi="Arial" w:cs="Arial"/>
          <w:b/>
          <w:bCs/>
          <w:lang w:eastAsia="zh-CN"/>
        </w:rPr>
        <w:t>- Changes in proposal #</w:t>
      </w:r>
      <w:r>
        <w:rPr>
          <w:rFonts w:ascii="Arial" w:hAnsi="Arial" w:cs="Arial" w:hint="eastAsia"/>
          <w:b/>
          <w:bCs/>
          <w:lang w:eastAsia="zh-CN"/>
        </w:rPr>
        <w:t>4</w:t>
      </w:r>
      <w:r>
        <w:rPr>
          <w:rFonts w:ascii="Arial" w:hAnsi="Arial" w:cs="Arial"/>
          <w:b/>
          <w:bCs/>
          <w:lang w:eastAsia="zh-CN"/>
        </w:rPr>
        <w:t xml:space="preserve"> </w:t>
      </w:r>
      <w:proofErr w:type="gramStart"/>
      <w:r>
        <w:rPr>
          <w:rFonts w:ascii="Arial" w:hAnsi="Arial" w:cs="Arial"/>
          <w:b/>
          <w:bCs/>
          <w:lang w:eastAsia="zh-CN"/>
        </w:rPr>
        <w:t>is</w:t>
      </w:r>
      <w:proofErr w:type="gramEnd"/>
      <w:r>
        <w:rPr>
          <w:rFonts w:ascii="Arial" w:hAnsi="Arial" w:cs="Arial"/>
          <w:b/>
          <w:bCs/>
          <w:lang w:eastAsia="zh-CN"/>
        </w:rPr>
        <w:t xml:space="preserve"> adopted, i.e. remove the editor’s note of Group#</w:t>
      </w:r>
      <w:r w:rsidR="00285801">
        <w:rPr>
          <w:rFonts w:ascii="Arial" w:hAnsi="Arial" w:cs="Arial" w:hint="eastAsia"/>
          <w:b/>
          <w:bCs/>
          <w:lang w:eastAsia="zh-CN"/>
        </w:rPr>
        <w:t>4</w:t>
      </w:r>
      <w:r>
        <w:rPr>
          <w:rFonts w:ascii="Arial" w:hAnsi="Arial" w:cs="Arial"/>
          <w:b/>
          <w:bCs/>
          <w:lang w:eastAsia="zh-CN"/>
        </w:rPr>
        <w:t>;</w:t>
      </w:r>
    </w:p>
    <w:p w:rsidR="00D81EDA" w:rsidRPr="00506ED4" w:rsidRDefault="00C04FEC" w:rsidP="00D81EDA">
      <w:pPr>
        <w:spacing w:afterLines="50" w:after="120"/>
        <w:rPr>
          <w:rFonts w:ascii="Arial" w:hAnsi="Arial" w:cs="Arial"/>
          <w:b/>
          <w:bCs/>
          <w:lang w:val="en-US" w:eastAsia="zh-CN"/>
        </w:rPr>
      </w:pPr>
      <w:r>
        <w:rPr>
          <w:rFonts w:ascii="Arial" w:hAnsi="Arial" w:cs="Arial"/>
          <w:b/>
          <w:bCs/>
          <w:lang w:val="en-US" w:eastAsia="zh-CN"/>
        </w:rPr>
        <w:t>In addition,</w:t>
      </w:r>
      <w:r w:rsidR="004A2C7D">
        <w:rPr>
          <w:rFonts w:ascii="Arial" w:hAnsi="Arial" w:cs="Arial"/>
          <w:b/>
          <w:bCs/>
          <w:lang w:val="en-US" w:eastAsia="zh-CN"/>
        </w:rPr>
        <w:t xml:space="preserve"> during the discussion, it sees</w:t>
      </w:r>
      <w:r>
        <w:rPr>
          <w:rFonts w:ascii="Arial" w:hAnsi="Arial" w:cs="Arial"/>
          <w:b/>
          <w:bCs/>
          <w:lang w:val="en-US" w:eastAsia="zh-CN"/>
        </w:rPr>
        <w:t xml:space="preserve"> the need to separate the PMF </w:t>
      </w:r>
      <w:r w:rsidR="0080737C">
        <w:rPr>
          <w:rFonts w:ascii="Arial" w:hAnsi="Arial" w:cs="Arial"/>
          <w:b/>
          <w:bCs/>
          <w:lang w:val="en-US" w:eastAsia="zh-CN"/>
        </w:rPr>
        <w:t xml:space="preserve">required indication from </w:t>
      </w:r>
      <w:r>
        <w:rPr>
          <w:rFonts w:ascii="Arial" w:hAnsi="Arial" w:cs="Arial"/>
          <w:b/>
          <w:bCs/>
          <w:lang w:val="en-US" w:eastAsia="zh-CN"/>
        </w:rPr>
        <w:t>ATSSS-LL Control Information</w:t>
      </w:r>
      <w:r w:rsidR="0080737C">
        <w:rPr>
          <w:rFonts w:ascii="Arial" w:hAnsi="Arial" w:cs="Arial"/>
          <w:b/>
          <w:bCs/>
          <w:lang w:val="en-US" w:eastAsia="zh-CN"/>
        </w:rPr>
        <w:t xml:space="preserve">, to allow </w:t>
      </w:r>
      <w:r w:rsidR="00CD5DCF">
        <w:rPr>
          <w:rFonts w:ascii="Arial" w:hAnsi="Arial" w:cs="Arial"/>
          <w:b/>
          <w:bCs/>
          <w:lang w:val="en-US" w:eastAsia="zh-CN"/>
        </w:rPr>
        <w:t>using PMF for access availability detection for MPTCP only UE</w:t>
      </w:r>
      <w:r>
        <w:rPr>
          <w:rFonts w:ascii="Arial" w:hAnsi="Arial" w:cs="Arial"/>
          <w:b/>
          <w:bCs/>
          <w:lang w:val="en-US" w:eastAsia="zh-CN"/>
        </w:rPr>
        <w:t>.</w:t>
      </w:r>
    </w:p>
    <w:p w:rsidR="00A94713" w:rsidRPr="003934A9" w:rsidRDefault="00A94713" w:rsidP="00043D05">
      <w:pPr>
        <w:spacing w:afterLines="50" w:after="120"/>
        <w:rPr>
          <w:rFonts w:ascii="Arial" w:hAnsi="Arial" w:cs="Arial"/>
          <w:b/>
          <w:bCs/>
          <w:lang w:eastAsia="zh-CN"/>
        </w:rPr>
      </w:pPr>
    </w:p>
    <w:sectPr w:rsidR="00A94713" w:rsidRPr="003934A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02B" w:rsidRDefault="00C8702B">
      <w:r>
        <w:separator/>
      </w:r>
    </w:p>
  </w:endnote>
  <w:endnote w:type="continuationSeparator" w:id="0">
    <w:p w:rsidR="00C8702B" w:rsidRDefault="00C87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02B" w:rsidRDefault="00C8702B">
      <w:r>
        <w:separator/>
      </w:r>
    </w:p>
  </w:footnote>
  <w:footnote w:type="continuationSeparator" w:id="0">
    <w:p w:rsidR="00C8702B" w:rsidRDefault="00C870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B1713"/>
    <w:multiLevelType w:val="hybridMultilevel"/>
    <w:tmpl w:val="68AAB01C"/>
    <w:lvl w:ilvl="0" w:tplc="63E60C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617156"/>
    <w:multiLevelType w:val="hybridMultilevel"/>
    <w:tmpl w:val="3B8859E4"/>
    <w:lvl w:ilvl="0" w:tplc="2DD827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7594"/>
    <w:rsid w:val="00014A41"/>
    <w:rsid w:val="0002191A"/>
    <w:rsid w:val="00022E7F"/>
    <w:rsid w:val="00043D05"/>
    <w:rsid w:val="00046686"/>
    <w:rsid w:val="00046BD9"/>
    <w:rsid w:val="00046FDD"/>
    <w:rsid w:val="00054884"/>
    <w:rsid w:val="0005771F"/>
    <w:rsid w:val="00057E1E"/>
    <w:rsid w:val="00061DE2"/>
    <w:rsid w:val="00062E64"/>
    <w:rsid w:val="00072A7C"/>
    <w:rsid w:val="00075FB5"/>
    <w:rsid w:val="00077308"/>
    <w:rsid w:val="000775E7"/>
    <w:rsid w:val="0007775C"/>
    <w:rsid w:val="00080029"/>
    <w:rsid w:val="00086199"/>
    <w:rsid w:val="00090642"/>
    <w:rsid w:val="00092636"/>
    <w:rsid w:val="000938EB"/>
    <w:rsid w:val="000953A0"/>
    <w:rsid w:val="000967F4"/>
    <w:rsid w:val="000B4F12"/>
    <w:rsid w:val="000C00BF"/>
    <w:rsid w:val="000C53D9"/>
    <w:rsid w:val="000C7378"/>
    <w:rsid w:val="000D41ED"/>
    <w:rsid w:val="000D7301"/>
    <w:rsid w:val="000E0429"/>
    <w:rsid w:val="000E5359"/>
    <w:rsid w:val="000F06DD"/>
    <w:rsid w:val="000F5D76"/>
    <w:rsid w:val="000F6E51"/>
    <w:rsid w:val="000F793C"/>
    <w:rsid w:val="001015DD"/>
    <w:rsid w:val="00102A24"/>
    <w:rsid w:val="00106D60"/>
    <w:rsid w:val="001227E1"/>
    <w:rsid w:val="001278AC"/>
    <w:rsid w:val="00130605"/>
    <w:rsid w:val="00131DFE"/>
    <w:rsid w:val="0013259C"/>
    <w:rsid w:val="00135831"/>
    <w:rsid w:val="001376A6"/>
    <w:rsid w:val="00142CE9"/>
    <w:rsid w:val="0014413C"/>
    <w:rsid w:val="001525B9"/>
    <w:rsid w:val="00152BA5"/>
    <w:rsid w:val="00160BA6"/>
    <w:rsid w:val="00166A1B"/>
    <w:rsid w:val="00174CBD"/>
    <w:rsid w:val="00175FF2"/>
    <w:rsid w:val="00192B41"/>
    <w:rsid w:val="00197E4A"/>
    <w:rsid w:val="001A31EF"/>
    <w:rsid w:val="001A5162"/>
    <w:rsid w:val="001B01F1"/>
    <w:rsid w:val="001B2414"/>
    <w:rsid w:val="001B5421"/>
    <w:rsid w:val="001B650D"/>
    <w:rsid w:val="001C1E2E"/>
    <w:rsid w:val="001D0B09"/>
    <w:rsid w:val="001D7BE3"/>
    <w:rsid w:val="001E178B"/>
    <w:rsid w:val="001E6037"/>
    <w:rsid w:val="001E787E"/>
    <w:rsid w:val="002051E5"/>
    <w:rsid w:val="00206CD2"/>
    <w:rsid w:val="00206DE4"/>
    <w:rsid w:val="002070CB"/>
    <w:rsid w:val="00215745"/>
    <w:rsid w:val="00216B24"/>
    <w:rsid w:val="00232CDE"/>
    <w:rsid w:val="002336BF"/>
    <w:rsid w:val="00234F83"/>
    <w:rsid w:val="00235F9B"/>
    <w:rsid w:val="00236BBA"/>
    <w:rsid w:val="00236D1F"/>
    <w:rsid w:val="002407FF"/>
    <w:rsid w:val="00243614"/>
    <w:rsid w:val="002541D3"/>
    <w:rsid w:val="00256429"/>
    <w:rsid w:val="00260558"/>
    <w:rsid w:val="00262158"/>
    <w:rsid w:val="0026253E"/>
    <w:rsid w:val="00265919"/>
    <w:rsid w:val="002728B1"/>
    <w:rsid w:val="00277167"/>
    <w:rsid w:val="002850C1"/>
    <w:rsid w:val="00285801"/>
    <w:rsid w:val="002919B7"/>
    <w:rsid w:val="00291ECD"/>
    <w:rsid w:val="00295D61"/>
    <w:rsid w:val="002B2FE7"/>
    <w:rsid w:val="002B34EA"/>
    <w:rsid w:val="002B50E4"/>
    <w:rsid w:val="002B5361"/>
    <w:rsid w:val="002B6C7C"/>
    <w:rsid w:val="002C065E"/>
    <w:rsid w:val="002C47B8"/>
    <w:rsid w:val="002C5426"/>
    <w:rsid w:val="002D52CC"/>
    <w:rsid w:val="002D7AD1"/>
    <w:rsid w:val="002E397B"/>
    <w:rsid w:val="002E3AE2"/>
    <w:rsid w:val="002E771A"/>
    <w:rsid w:val="002E7BBE"/>
    <w:rsid w:val="002F7CCB"/>
    <w:rsid w:val="00302134"/>
    <w:rsid w:val="00313F3E"/>
    <w:rsid w:val="00320536"/>
    <w:rsid w:val="00323EFC"/>
    <w:rsid w:val="00325E33"/>
    <w:rsid w:val="003275E6"/>
    <w:rsid w:val="00347CAE"/>
    <w:rsid w:val="003539A1"/>
    <w:rsid w:val="00354553"/>
    <w:rsid w:val="00376423"/>
    <w:rsid w:val="00380B54"/>
    <w:rsid w:val="0038241F"/>
    <w:rsid w:val="003863B9"/>
    <w:rsid w:val="00392C87"/>
    <w:rsid w:val="003934A9"/>
    <w:rsid w:val="00397ACC"/>
    <w:rsid w:val="003A6215"/>
    <w:rsid w:val="003A67E1"/>
    <w:rsid w:val="003A74F0"/>
    <w:rsid w:val="003B7F8C"/>
    <w:rsid w:val="003C236B"/>
    <w:rsid w:val="003D4593"/>
    <w:rsid w:val="003D4F63"/>
    <w:rsid w:val="003D7AD7"/>
    <w:rsid w:val="003E2C14"/>
    <w:rsid w:val="003E2C8B"/>
    <w:rsid w:val="003E710B"/>
    <w:rsid w:val="003F2E6F"/>
    <w:rsid w:val="003F37B5"/>
    <w:rsid w:val="004008D7"/>
    <w:rsid w:val="0040145D"/>
    <w:rsid w:val="00411339"/>
    <w:rsid w:val="004118CC"/>
    <w:rsid w:val="004131BD"/>
    <w:rsid w:val="00416CEA"/>
    <w:rsid w:val="00421AFD"/>
    <w:rsid w:val="00432048"/>
    <w:rsid w:val="004518DB"/>
    <w:rsid w:val="0045230B"/>
    <w:rsid w:val="004578E2"/>
    <w:rsid w:val="0046058C"/>
    <w:rsid w:val="0046710F"/>
    <w:rsid w:val="00467C56"/>
    <w:rsid w:val="0047101F"/>
    <w:rsid w:val="00477EBC"/>
    <w:rsid w:val="00480AD1"/>
    <w:rsid w:val="0048193F"/>
    <w:rsid w:val="00483809"/>
    <w:rsid w:val="004A0A73"/>
    <w:rsid w:val="004A2C7D"/>
    <w:rsid w:val="004A661C"/>
    <w:rsid w:val="004A667F"/>
    <w:rsid w:val="004C2635"/>
    <w:rsid w:val="004C3B55"/>
    <w:rsid w:val="004D2FA0"/>
    <w:rsid w:val="004D7FC7"/>
    <w:rsid w:val="004E1010"/>
    <w:rsid w:val="004E172B"/>
    <w:rsid w:val="004E227E"/>
    <w:rsid w:val="004E5487"/>
    <w:rsid w:val="0050202A"/>
    <w:rsid w:val="0050425A"/>
    <w:rsid w:val="00504CF8"/>
    <w:rsid w:val="00506ED4"/>
    <w:rsid w:val="00511017"/>
    <w:rsid w:val="0052032E"/>
    <w:rsid w:val="00527EC5"/>
    <w:rsid w:val="005425FE"/>
    <w:rsid w:val="00544D8F"/>
    <w:rsid w:val="00550C4D"/>
    <w:rsid w:val="00553BDE"/>
    <w:rsid w:val="0056212C"/>
    <w:rsid w:val="00562495"/>
    <w:rsid w:val="005741EF"/>
    <w:rsid w:val="00577727"/>
    <w:rsid w:val="005777AF"/>
    <w:rsid w:val="00582665"/>
    <w:rsid w:val="00582C02"/>
    <w:rsid w:val="00586562"/>
    <w:rsid w:val="00593DC4"/>
    <w:rsid w:val="005948D2"/>
    <w:rsid w:val="0059529B"/>
    <w:rsid w:val="005A3249"/>
    <w:rsid w:val="005A6ABC"/>
    <w:rsid w:val="005C0CC6"/>
    <w:rsid w:val="005C0FFC"/>
    <w:rsid w:val="005C3E17"/>
    <w:rsid w:val="005C3F71"/>
    <w:rsid w:val="005D1F7E"/>
    <w:rsid w:val="005D7593"/>
    <w:rsid w:val="005E24ED"/>
    <w:rsid w:val="005E7235"/>
    <w:rsid w:val="005F048E"/>
    <w:rsid w:val="005F2616"/>
    <w:rsid w:val="005F4B34"/>
    <w:rsid w:val="00610998"/>
    <w:rsid w:val="006116A2"/>
    <w:rsid w:val="00616E18"/>
    <w:rsid w:val="00623AED"/>
    <w:rsid w:val="00627D43"/>
    <w:rsid w:val="00632157"/>
    <w:rsid w:val="00633971"/>
    <w:rsid w:val="0064121E"/>
    <w:rsid w:val="0065189C"/>
    <w:rsid w:val="006570D4"/>
    <w:rsid w:val="00660354"/>
    <w:rsid w:val="00665B9B"/>
    <w:rsid w:val="00670620"/>
    <w:rsid w:val="0067146B"/>
    <w:rsid w:val="006802A0"/>
    <w:rsid w:val="00687E72"/>
    <w:rsid w:val="00692BB5"/>
    <w:rsid w:val="006B121C"/>
    <w:rsid w:val="006D3D54"/>
    <w:rsid w:val="006E075E"/>
    <w:rsid w:val="006E1A49"/>
    <w:rsid w:val="006E1FD8"/>
    <w:rsid w:val="006F1B00"/>
    <w:rsid w:val="006F4B7A"/>
    <w:rsid w:val="006F7A88"/>
    <w:rsid w:val="00700A59"/>
    <w:rsid w:val="00702277"/>
    <w:rsid w:val="0070251E"/>
    <w:rsid w:val="00710142"/>
    <w:rsid w:val="00712E81"/>
    <w:rsid w:val="00717555"/>
    <w:rsid w:val="00723919"/>
    <w:rsid w:val="0074596C"/>
    <w:rsid w:val="00752B8B"/>
    <w:rsid w:val="00757B9A"/>
    <w:rsid w:val="00762474"/>
    <w:rsid w:val="00777F24"/>
    <w:rsid w:val="00780532"/>
    <w:rsid w:val="00780F78"/>
    <w:rsid w:val="007814A8"/>
    <w:rsid w:val="00781A62"/>
    <w:rsid w:val="00783C0E"/>
    <w:rsid w:val="00783D93"/>
    <w:rsid w:val="00784FD4"/>
    <w:rsid w:val="00787383"/>
    <w:rsid w:val="00791B51"/>
    <w:rsid w:val="007A17CB"/>
    <w:rsid w:val="007B19BC"/>
    <w:rsid w:val="007B4201"/>
    <w:rsid w:val="007B5F65"/>
    <w:rsid w:val="007C4197"/>
    <w:rsid w:val="007D3C7C"/>
    <w:rsid w:val="007E6573"/>
    <w:rsid w:val="007F1E4F"/>
    <w:rsid w:val="007F6574"/>
    <w:rsid w:val="00800941"/>
    <w:rsid w:val="008022F3"/>
    <w:rsid w:val="0080435B"/>
    <w:rsid w:val="0080737C"/>
    <w:rsid w:val="00812C28"/>
    <w:rsid w:val="00831EFE"/>
    <w:rsid w:val="00850CD4"/>
    <w:rsid w:val="00854A49"/>
    <w:rsid w:val="00857D95"/>
    <w:rsid w:val="008642C7"/>
    <w:rsid w:val="0087100D"/>
    <w:rsid w:val="00890957"/>
    <w:rsid w:val="0089791A"/>
    <w:rsid w:val="00897946"/>
    <w:rsid w:val="008A06BE"/>
    <w:rsid w:val="008A56FD"/>
    <w:rsid w:val="008C1103"/>
    <w:rsid w:val="008C261F"/>
    <w:rsid w:val="008C4B0A"/>
    <w:rsid w:val="008C4EF9"/>
    <w:rsid w:val="008C6D1C"/>
    <w:rsid w:val="008D3DA6"/>
    <w:rsid w:val="008E57E5"/>
    <w:rsid w:val="008E5823"/>
    <w:rsid w:val="008F0AC1"/>
    <w:rsid w:val="008F532A"/>
    <w:rsid w:val="008F7444"/>
    <w:rsid w:val="00901E5C"/>
    <w:rsid w:val="009032B5"/>
    <w:rsid w:val="0090527B"/>
    <w:rsid w:val="0091399A"/>
    <w:rsid w:val="00915202"/>
    <w:rsid w:val="009153A1"/>
    <w:rsid w:val="009262FA"/>
    <w:rsid w:val="00926791"/>
    <w:rsid w:val="00931CD9"/>
    <w:rsid w:val="00940736"/>
    <w:rsid w:val="00940915"/>
    <w:rsid w:val="00942C0A"/>
    <w:rsid w:val="009435A8"/>
    <w:rsid w:val="00945297"/>
    <w:rsid w:val="0094589D"/>
    <w:rsid w:val="00950CF7"/>
    <w:rsid w:val="00951744"/>
    <w:rsid w:val="009552E1"/>
    <w:rsid w:val="00960A44"/>
    <w:rsid w:val="00961C0F"/>
    <w:rsid w:val="0096708C"/>
    <w:rsid w:val="009703E0"/>
    <w:rsid w:val="009768C3"/>
    <w:rsid w:val="00977C43"/>
    <w:rsid w:val="00980FB5"/>
    <w:rsid w:val="009815F0"/>
    <w:rsid w:val="00996533"/>
    <w:rsid w:val="009A1AE4"/>
    <w:rsid w:val="009A2AC8"/>
    <w:rsid w:val="009A3833"/>
    <w:rsid w:val="009A5F57"/>
    <w:rsid w:val="009A62E2"/>
    <w:rsid w:val="009B110B"/>
    <w:rsid w:val="009B13F0"/>
    <w:rsid w:val="009B196A"/>
    <w:rsid w:val="009B3F54"/>
    <w:rsid w:val="009B6E2B"/>
    <w:rsid w:val="009C2733"/>
    <w:rsid w:val="009D289F"/>
    <w:rsid w:val="009D6D9F"/>
    <w:rsid w:val="009E102F"/>
    <w:rsid w:val="009E1910"/>
    <w:rsid w:val="009E5163"/>
    <w:rsid w:val="009E5DBA"/>
    <w:rsid w:val="009F6047"/>
    <w:rsid w:val="00A03A08"/>
    <w:rsid w:val="00A03D2A"/>
    <w:rsid w:val="00A10ADB"/>
    <w:rsid w:val="00A151A1"/>
    <w:rsid w:val="00A164C3"/>
    <w:rsid w:val="00A17F01"/>
    <w:rsid w:val="00A24557"/>
    <w:rsid w:val="00A27A64"/>
    <w:rsid w:val="00A3227D"/>
    <w:rsid w:val="00A37F80"/>
    <w:rsid w:val="00A4705A"/>
    <w:rsid w:val="00A523AA"/>
    <w:rsid w:val="00A61169"/>
    <w:rsid w:val="00A63024"/>
    <w:rsid w:val="00A72B0F"/>
    <w:rsid w:val="00A75951"/>
    <w:rsid w:val="00A82FCC"/>
    <w:rsid w:val="00A846D0"/>
    <w:rsid w:val="00A906A4"/>
    <w:rsid w:val="00A94713"/>
    <w:rsid w:val="00A97D8B"/>
    <w:rsid w:val="00AA574E"/>
    <w:rsid w:val="00AB122A"/>
    <w:rsid w:val="00AB72C9"/>
    <w:rsid w:val="00AC61A9"/>
    <w:rsid w:val="00AD324E"/>
    <w:rsid w:val="00AD3734"/>
    <w:rsid w:val="00AD5B51"/>
    <w:rsid w:val="00AD7B78"/>
    <w:rsid w:val="00AE0F1C"/>
    <w:rsid w:val="00AE4A51"/>
    <w:rsid w:val="00AF4118"/>
    <w:rsid w:val="00B14EB9"/>
    <w:rsid w:val="00B3526C"/>
    <w:rsid w:val="00B47534"/>
    <w:rsid w:val="00B64CE9"/>
    <w:rsid w:val="00B71513"/>
    <w:rsid w:val="00B731C3"/>
    <w:rsid w:val="00B84B54"/>
    <w:rsid w:val="00B84EAA"/>
    <w:rsid w:val="00B9012D"/>
    <w:rsid w:val="00B92C7D"/>
    <w:rsid w:val="00B93BB2"/>
    <w:rsid w:val="00B9697B"/>
    <w:rsid w:val="00BA1B4C"/>
    <w:rsid w:val="00BA1B58"/>
    <w:rsid w:val="00BA46C7"/>
    <w:rsid w:val="00BA4DA4"/>
    <w:rsid w:val="00BC2E5F"/>
    <w:rsid w:val="00BC5AF6"/>
    <w:rsid w:val="00BD3E51"/>
    <w:rsid w:val="00BE709A"/>
    <w:rsid w:val="00BF0A84"/>
    <w:rsid w:val="00C03706"/>
    <w:rsid w:val="00C03F46"/>
    <w:rsid w:val="00C04FEC"/>
    <w:rsid w:val="00C11669"/>
    <w:rsid w:val="00C13679"/>
    <w:rsid w:val="00C159BC"/>
    <w:rsid w:val="00C15A54"/>
    <w:rsid w:val="00C2214E"/>
    <w:rsid w:val="00C2519B"/>
    <w:rsid w:val="00C3782E"/>
    <w:rsid w:val="00C404D1"/>
    <w:rsid w:val="00C40B8C"/>
    <w:rsid w:val="00C42176"/>
    <w:rsid w:val="00C52914"/>
    <w:rsid w:val="00C5567D"/>
    <w:rsid w:val="00C63F06"/>
    <w:rsid w:val="00C6590B"/>
    <w:rsid w:val="00C70B80"/>
    <w:rsid w:val="00C7131F"/>
    <w:rsid w:val="00C8702B"/>
    <w:rsid w:val="00CA347D"/>
    <w:rsid w:val="00CA5DB0"/>
    <w:rsid w:val="00CB6893"/>
    <w:rsid w:val="00CC001C"/>
    <w:rsid w:val="00CC4C4F"/>
    <w:rsid w:val="00CC57FC"/>
    <w:rsid w:val="00CD546F"/>
    <w:rsid w:val="00CD548B"/>
    <w:rsid w:val="00CD5DCF"/>
    <w:rsid w:val="00CD5EF9"/>
    <w:rsid w:val="00CE5BC4"/>
    <w:rsid w:val="00D000A4"/>
    <w:rsid w:val="00D145EC"/>
    <w:rsid w:val="00D17B50"/>
    <w:rsid w:val="00D27D1F"/>
    <w:rsid w:val="00D40E62"/>
    <w:rsid w:val="00D42F0C"/>
    <w:rsid w:val="00D434E2"/>
    <w:rsid w:val="00D43C0B"/>
    <w:rsid w:val="00D44A74"/>
    <w:rsid w:val="00D57CD2"/>
    <w:rsid w:val="00D57E66"/>
    <w:rsid w:val="00D60261"/>
    <w:rsid w:val="00D73350"/>
    <w:rsid w:val="00D80FFA"/>
    <w:rsid w:val="00D81EDA"/>
    <w:rsid w:val="00D82231"/>
    <w:rsid w:val="00D8756E"/>
    <w:rsid w:val="00D91223"/>
    <w:rsid w:val="00D92D11"/>
    <w:rsid w:val="00D938DD"/>
    <w:rsid w:val="00D974EA"/>
    <w:rsid w:val="00DA56D9"/>
    <w:rsid w:val="00DA799B"/>
    <w:rsid w:val="00DB1E07"/>
    <w:rsid w:val="00DC027B"/>
    <w:rsid w:val="00DC0F52"/>
    <w:rsid w:val="00DC4726"/>
    <w:rsid w:val="00DD255F"/>
    <w:rsid w:val="00DD40D2"/>
    <w:rsid w:val="00DE1150"/>
    <w:rsid w:val="00DE3B08"/>
    <w:rsid w:val="00DE5BBF"/>
    <w:rsid w:val="00E01AD4"/>
    <w:rsid w:val="00E03034"/>
    <w:rsid w:val="00E03A99"/>
    <w:rsid w:val="00E03CEC"/>
    <w:rsid w:val="00E041CD"/>
    <w:rsid w:val="00E137E2"/>
    <w:rsid w:val="00E1463F"/>
    <w:rsid w:val="00E20B5C"/>
    <w:rsid w:val="00E23EBC"/>
    <w:rsid w:val="00E311CF"/>
    <w:rsid w:val="00E32E0B"/>
    <w:rsid w:val="00E348FB"/>
    <w:rsid w:val="00E363A9"/>
    <w:rsid w:val="00E40A38"/>
    <w:rsid w:val="00E53AE3"/>
    <w:rsid w:val="00E56054"/>
    <w:rsid w:val="00E64FB2"/>
    <w:rsid w:val="00E702CE"/>
    <w:rsid w:val="00E7039B"/>
    <w:rsid w:val="00E7558E"/>
    <w:rsid w:val="00E81E2C"/>
    <w:rsid w:val="00E9019F"/>
    <w:rsid w:val="00E964A4"/>
    <w:rsid w:val="00EA3F9D"/>
    <w:rsid w:val="00EB5D2F"/>
    <w:rsid w:val="00EC10EC"/>
    <w:rsid w:val="00ED6080"/>
    <w:rsid w:val="00EE0176"/>
    <w:rsid w:val="00EE0E1C"/>
    <w:rsid w:val="00EE17EC"/>
    <w:rsid w:val="00EE3847"/>
    <w:rsid w:val="00EF0942"/>
    <w:rsid w:val="00EF291F"/>
    <w:rsid w:val="00EF32D5"/>
    <w:rsid w:val="00F0218C"/>
    <w:rsid w:val="00F0393B"/>
    <w:rsid w:val="00F2048F"/>
    <w:rsid w:val="00F23804"/>
    <w:rsid w:val="00F30098"/>
    <w:rsid w:val="00F313DD"/>
    <w:rsid w:val="00F33D07"/>
    <w:rsid w:val="00F378BE"/>
    <w:rsid w:val="00F41F7B"/>
    <w:rsid w:val="00F43120"/>
    <w:rsid w:val="00F74953"/>
    <w:rsid w:val="00F74FB1"/>
    <w:rsid w:val="00F763A4"/>
    <w:rsid w:val="00F80AA2"/>
    <w:rsid w:val="00F91149"/>
    <w:rsid w:val="00F92C72"/>
    <w:rsid w:val="00F941B8"/>
    <w:rsid w:val="00FA5385"/>
    <w:rsid w:val="00FA79A7"/>
    <w:rsid w:val="00FB23F4"/>
    <w:rsid w:val="00FB4336"/>
    <w:rsid w:val="00FC02B4"/>
    <w:rsid w:val="00FC4E68"/>
    <w:rsid w:val="00FC643D"/>
    <w:rsid w:val="00FD1847"/>
    <w:rsid w:val="00FD1DAF"/>
    <w:rsid w:val="00FD3B74"/>
    <w:rsid w:val="00FE1D96"/>
    <w:rsid w:val="00FE3DCC"/>
    <w:rsid w:val="00FE53C8"/>
    <w:rsid w:val="00FE5FB7"/>
    <w:rsid w:val="00FE7410"/>
    <w:rsid w:val="00FF0533"/>
    <w:rsid w:val="00FF39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paragraph" w:customStyle="1" w:styleId="EditorsNote">
    <w:name w:val="Editor's Note"/>
    <w:aliases w:val="EN"/>
    <w:basedOn w:val="a"/>
    <w:link w:val="EditorsNoteChar"/>
    <w:qFormat/>
    <w:rsid w:val="007C4197"/>
    <w:pPr>
      <w:keepLines/>
      <w:spacing w:after="180"/>
      <w:ind w:left="1135" w:hanging="851"/>
    </w:pPr>
    <w:rPr>
      <w:color w:val="FF0000"/>
    </w:rPr>
  </w:style>
  <w:style w:type="character" w:customStyle="1" w:styleId="EditorsNoteChar">
    <w:name w:val="Editor's Note Char"/>
    <w:aliases w:val="EN Char"/>
    <w:link w:val="EditorsNote"/>
    <w:rsid w:val="007C4197"/>
    <w:rPr>
      <w:color w:val="FF0000"/>
      <w:lang w:eastAsia="en-US"/>
    </w:rPr>
  </w:style>
  <w:style w:type="table" w:styleId="a8">
    <w:name w:val="Table Grid"/>
    <w:basedOn w:val="a1"/>
    <w:rsid w:val="00D80F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TAC"/>
    <w:link w:val="TAHChar"/>
    <w:qFormat/>
    <w:rsid w:val="00D80FFA"/>
    <w:rPr>
      <w:b/>
    </w:rPr>
  </w:style>
  <w:style w:type="paragraph" w:customStyle="1" w:styleId="TAC">
    <w:name w:val="TAC"/>
    <w:basedOn w:val="a"/>
    <w:link w:val="TACChar"/>
    <w:rsid w:val="00D80FFA"/>
    <w:pPr>
      <w:keepNext/>
      <w:keepLines/>
      <w:jc w:val="center"/>
    </w:pPr>
    <w:rPr>
      <w:rFonts w:ascii="Arial" w:hAnsi="Arial"/>
      <w:sz w:val="18"/>
    </w:rPr>
  </w:style>
  <w:style w:type="paragraph" w:customStyle="1" w:styleId="TF">
    <w:name w:val="TF"/>
    <w:aliases w:val="left"/>
    <w:basedOn w:val="TH"/>
    <w:link w:val="TFChar"/>
    <w:qFormat/>
    <w:rsid w:val="00D80FFA"/>
    <w:pPr>
      <w:keepNext w:val="0"/>
      <w:spacing w:before="0" w:after="240"/>
    </w:pPr>
  </w:style>
  <w:style w:type="paragraph" w:customStyle="1" w:styleId="NO">
    <w:name w:val="NO"/>
    <w:basedOn w:val="a"/>
    <w:link w:val="NOZchn"/>
    <w:qFormat/>
    <w:rsid w:val="00D80FFA"/>
    <w:pPr>
      <w:keepLines/>
      <w:spacing w:after="180"/>
      <w:ind w:left="1135" w:hanging="851"/>
    </w:pPr>
  </w:style>
  <w:style w:type="paragraph" w:customStyle="1" w:styleId="TH">
    <w:name w:val="TH"/>
    <w:basedOn w:val="a"/>
    <w:link w:val="THChar"/>
    <w:qFormat/>
    <w:rsid w:val="00D80FFA"/>
    <w:pPr>
      <w:keepNext/>
      <w:keepLines/>
      <w:spacing w:before="60" w:after="180"/>
      <w:jc w:val="center"/>
    </w:pPr>
    <w:rPr>
      <w:rFonts w:ascii="Arial" w:hAnsi="Arial"/>
      <w:b/>
    </w:rPr>
  </w:style>
  <w:style w:type="character" w:customStyle="1" w:styleId="THChar">
    <w:name w:val="TH Char"/>
    <w:link w:val="TH"/>
    <w:qFormat/>
    <w:locked/>
    <w:rsid w:val="00D80FFA"/>
    <w:rPr>
      <w:rFonts w:ascii="Arial" w:hAnsi="Arial"/>
      <w:b/>
      <w:lang w:eastAsia="en-US"/>
    </w:rPr>
  </w:style>
  <w:style w:type="character" w:customStyle="1" w:styleId="B1Char">
    <w:name w:val="B1 Char"/>
    <w:link w:val="B1"/>
    <w:locked/>
    <w:rsid w:val="00D80FFA"/>
    <w:rPr>
      <w:rFonts w:ascii="Arial" w:hAnsi="Arial"/>
      <w:lang w:eastAsia="en-US"/>
    </w:rPr>
  </w:style>
  <w:style w:type="character" w:customStyle="1" w:styleId="TFChar">
    <w:name w:val="TF Char"/>
    <w:link w:val="TF"/>
    <w:rsid w:val="00D80FFA"/>
    <w:rPr>
      <w:rFonts w:ascii="Arial" w:hAnsi="Arial"/>
      <w:b/>
      <w:lang w:eastAsia="en-US"/>
    </w:rPr>
  </w:style>
  <w:style w:type="character" w:customStyle="1" w:styleId="NOZchn">
    <w:name w:val="NO Zchn"/>
    <w:link w:val="NO"/>
    <w:rsid w:val="00D80FFA"/>
    <w:rPr>
      <w:lang w:eastAsia="en-US"/>
    </w:rPr>
  </w:style>
  <w:style w:type="character" w:customStyle="1" w:styleId="TAHChar">
    <w:name w:val="TAH Char"/>
    <w:link w:val="TAH"/>
    <w:qFormat/>
    <w:locked/>
    <w:rsid w:val="00D80FFA"/>
    <w:rPr>
      <w:rFonts w:ascii="Arial" w:hAnsi="Arial"/>
      <w:b/>
      <w:sz w:val="18"/>
      <w:lang w:eastAsia="en-US"/>
    </w:rPr>
  </w:style>
  <w:style w:type="character" w:customStyle="1" w:styleId="TACChar">
    <w:name w:val="TAC Char"/>
    <w:link w:val="TAC"/>
    <w:rsid w:val="00D80FFA"/>
    <w:rPr>
      <w:rFonts w:ascii="Arial" w:hAnsi="Arial"/>
      <w:sz w:val="18"/>
      <w:lang w:eastAsia="en-US"/>
    </w:rPr>
  </w:style>
  <w:style w:type="paragraph" w:customStyle="1" w:styleId="TAL">
    <w:name w:val="TAL"/>
    <w:basedOn w:val="a"/>
    <w:link w:val="TALChar"/>
    <w:qFormat/>
    <w:rsid w:val="00980FB5"/>
    <w:pPr>
      <w:keepNext/>
      <w:keepLines/>
    </w:pPr>
    <w:rPr>
      <w:rFonts w:ascii="Arial" w:hAnsi="Arial"/>
      <w:sz w:val="18"/>
    </w:rPr>
  </w:style>
  <w:style w:type="character" w:customStyle="1" w:styleId="TALChar">
    <w:name w:val="TAL Char"/>
    <w:link w:val="TAL"/>
    <w:qFormat/>
    <w:locked/>
    <w:rsid w:val="00980FB5"/>
    <w:rPr>
      <w:rFonts w:ascii="Arial" w:hAnsi="Arial"/>
      <w:sz w:val="18"/>
      <w:lang w:eastAsia="en-US"/>
    </w:rPr>
  </w:style>
  <w:style w:type="paragraph" w:styleId="a9">
    <w:name w:val="Balloon Text"/>
    <w:basedOn w:val="a"/>
    <w:link w:val="Char"/>
    <w:rsid w:val="00504CF8"/>
    <w:rPr>
      <w:sz w:val="18"/>
      <w:szCs w:val="18"/>
    </w:rPr>
  </w:style>
  <w:style w:type="character" w:customStyle="1" w:styleId="Char">
    <w:name w:val="批注框文本 Char"/>
    <w:link w:val="a9"/>
    <w:rsid w:val="00504CF8"/>
    <w:rPr>
      <w:sz w:val="18"/>
      <w:szCs w:val="18"/>
      <w:lang w:eastAsia="en-US"/>
    </w:rPr>
  </w:style>
  <w:style w:type="paragraph" w:styleId="aa">
    <w:name w:val="List Paragraph"/>
    <w:basedOn w:val="a"/>
    <w:uiPriority w:val="34"/>
    <w:qFormat/>
    <w:rsid w:val="00857D95"/>
    <w:pPr>
      <w:ind w:firstLineChars="200" w:firstLine="420"/>
    </w:pPr>
  </w:style>
  <w:style w:type="paragraph" w:customStyle="1" w:styleId="B2">
    <w:name w:val="B2"/>
    <w:basedOn w:val="21"/>
    <w:link w:val="B2Char"/>
    <w:rsid w:val="00857D95"/>
    <w:pPr>
      <w:overflowPunct w:val="0"/>
      <w:autoSpaceDE w:val="0"/>
      <w:autoSpaceDN w:val="0"/>
      <w:adjustRightInd w:val="0"/>
      <w:spacing w:after="180"/>
      <w:ind w:leftChars="0" w:left="851" w:firstLineChars="0" w:hanging="284"/>
      <w:contextualSpacing w:val="0"/>
      <w:textAlignment w:val="baseline"/>
    </w:pPr>
    <w:rPr>
      <w:rFonts w:eastAsia="宋体"/>
      <w:color w:val="000000"/>
      <w:lang w:eastAsia="ja-JP"/>
    </w:rPr>
  </w:style>
  <w:style w:type="character" w:customStyle="1" w:styleId="B2Char">
    <w:name w:val="B2 Char"/>
    <w:link w:val="B2"/>
    <w:rsid w:val="00857D95"/>
    <w:rPr>
      <w:rFonts w:eastAsia="宋体"/>
      <w:color w:val="000000"/>
      <w:lang w:val="en-GB" w:eastAsia="ja-JP"/>
    </w:rPr>
  </w:style>
  <w:style w:type="paragraph" w:styleId="21">
    <w:name w:val="List 2"/>
    <w:basedOn w:val="a"/>
    <w:rsid w:val="00857D95"/>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paragraph" w:customStyle="1" w:styleId="EditorsNote">
    <w:name w:val="Editor's Note"/>
    <w:aliases w:val="EN"/>
    <w:basedOn w:val="a"/>
    <w:link w:val="EditorsNoteChar"/>
    <w:qFormat/>
    <w:rsid w:val="007C4197"/>
    <w:pPr>
      <w:keepLines/>
      <w:spacing w:after="180"/>
      <w:ind w:left="1135" w:hanging="851"/>
    </w:pPr>
    <w:rPr>
      <w:color w:val="FF0000"/>
    </w:rPr>
  </w:style>
  <w:style w:type="character" w:customStyle="1" w:styleId="EditorsNoteChar">
    <w:name w:val="Editor's Note Char"/>
    <w:aliases w:val="EN Char"/>
    <w:link w:val="EditorsNote"/>
    <w:rsid w:val="007C4197"/>
    <w:rPr>
      <w:color w:val="FF0000"/>
      <w:lang w:eastAsia="en-US"/>
    </w:rPr>
  </w:style>
  <w:style w:type="table" w:styleId="a8">
    <w:name w:val="Table Grid"/>
    <w:basedOn w:val="a1"/>
    <w:rsid w:val="00D80F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TAC"/>
    <w:link w:val="TAHChar"/>
    <w:qFormat/>
    <w:rsid w:val="00D80FFA"/>
    <w:rPr>
      <w:b/>
    </w:rPr>
  </w:style>
  <w:style w:type="paragraph" w:customStyle="1" w:styleId="TAC">
    <w:name w:val="TAC"/>
    <w:basedOn w:val="a"/>
    <w:link w:val="TACChar"/>
    <w:rsid w:val="00D80FFA"/>
    <w:pPr>
      <w:keepNext/>
      <w:keepLines/>
      <w:jc w:val="center"/>
    </w:pPr>
    <w:rPr>
      <w:rFonts w:ascii="Arial" w:hAnsi="Arial"/>
      <w:sz w:val="18"/>
    </w:rPr>
  </w:style>
  <w:style w:type="paragraph" w:customStyle="1" w:styleId="TF">
    <w:name w:val="TF"/>
    <w:aliases w:val="left"/>
    <w:basedOn w:val="TH"/>
    <w:link w:val="TFChar"/>
    <w:qFormat/>
    <w:rsid w:val="00D80FFA"/>
    <w:pPr>
      <w:keepNext w:val="0"/>
      <w:spacing w:before="0" w:after="240"/>
    </w:pPr>
  </w:style>
  <w:style w:type="paragraph" w:customStyle="1" w:styleId="NO">
    <w:name w:val="NO"/>
    <w:basedOn w:val="a"/>
    <w:link w:val="NOZchn"/>
    <w:qFormat/>
    <w:rsid w:val="00D80FFA"/>
    <w:pPr>
      <w:keepLines/>
      <w:spacing w:after="180"/>
      <w:ind w:left="1135" w:hanging="851"/>
    </w:pPr>
  </w:style>
  <w:style w:type="paragraph" w:customStyle="1" w:styleId="TH">
    <w:name w:val="TH"/>
    <w:basedOn w:val="a"/>
    <w:link w:val="THChar"/>
    <w:qFormat/>
    <w:rsid w:val="00D80FFA"/>
    <w:pPr>
      <w:keepNext/>
      <w:keepLines/>
      <w:spacing w:before="60" w:after="180"/>
      <w:jc w:val="center"/>
    </w:pPr>
    <w:rPr>
      <w:rFonts w:ascii="Arial" w:hAnsi="Arial"/>
      <w:b/>
    </w:rPr>
  </w:style>
  <w:style w:type="character" w:customStyle="1" w:styleId="THChar">
    <w:name w:val="TH Char"/>
    <w:link w:val="TH"/>
    <w:qFormat/>
    <w:locked/>
    <w:rsid w:val="00D80FFA"/>
    <w:rPr>
      <w:rFonts w:ascii="Arial" w:hAnsi="Arial"/>
      <w:b/>
      <w:lang w:eastAsia="en-US"/>
    </w:rPr>
  </w:style>
  <w:style w:type="character" w:customStyle="1" w:styleId="B1Char">
    <w:name w:val="B1 Char"/>
    <w:link w:val="B1"/>
    <w:locked/>
    <w:rsid w:val="00D80FFA"/>
    <w:rPr>
      <w:rFonts w:ascii="Arial" w:hAnsi="Arial"/>
      <w:lang w:eastAsia="en-US"/>
    </w:rPr>
  </w:style>
  <w:style w:type="character" w:customStyle="1" w:styleId="TFChar">
    <w:name w:val="TF Char"/>
    <w:link w:val="TF"/>
    <w:rsid w:val="00D80FFA"/>
    <w:rPr>
      <w:rFonts w:ascii="Arial" w:hAnsi="Arial"/>
      <w:b/>
      <w:lang w:eastAsia="en-US"/>
    </w:rPr>
  </w:style>
  <w:style w:type="character" w:customStyle="1" w:styleId="NOZchn">
    <w:name w:val="NO Zchn"/>
    <w:link w:val="NO"/>
    <w:rsid w:val="00D80FFA"/>
    <w:rPr>
      <w:lang w:eastAsia="en-US"/>
    </w:rPr>
  </w:style>
  <w:style w:type="character" w:customStyle="1" w:styleId="TAHChar">
    <w:name w:val="TAH Char"/>
    <w:link w:val="TAH"/>
    <w:qFormat/>
    <w:locked/>
    <w:rsid w:val="00D80FFA"/>
    <w:rPr>
      <w:rFonts w:ascii="Arial" w:hAnsi="Arial"/>
      <w:b/>
      <w:sz w:val="18"/>
      <w:lang w:eastAsia="en-US"/>
    </w:rPr>
  </w:style>
  <w:style w:type="character" w:customStyle="1" w:styleId="TACChar">
    <w:name w:val="TAC Char"/>
    <w:link w:val="TAC"/>
    <w:rsid w:val="00D80FFA"/>
    <w:rPr>
      <w:rFonts w:ascii="Arial" w:hAnsi="Arial"/>
      <w:sz w:val="18"/>
      <w:lang w:eastAsia="en-US"/>
    </w:rPr>
  </w:style>
  <w:style w:type="paragraph" w:customStyle="1" w:styleId="TAL">
    <w:name w:val="TAL"/>
    <w:basedOn w:val="a"/>
    <w:link w:val="TALChar"/>
    <w:qFormat/>
    <w:rsid w:val="00980FB5"/>
    <w:pPr>
      <w:keepNext/>
      <w:keepLines/>
    </w:pPr>
    <w:rPr>
      <w:rFonts w:ascii="Arial" w:hAnsi="Arial"/>
      <w:sz w:val="18"/>
    </w:rPr>
  </w:style>
  <w:style w:type="character" w:customStyle="1" w:styleId="TALChar">
    <w:name w:val="TAL Char"/>
    <w:link w:val="TAL"/>
    <w:qFormat/>
    <w:locked/>
    <w:rsid w:val="00980FB5"/>
    <w:rPr>
      <w:rFonts w:ascii="Arial" w:hAnsi="Arial"/>
      <w:sz w:val="18"/>
      <w:lang w:eastAsia="en-US"/>
    </w:rPr>
  </w:style>
  <w:style w:type="paragraph" w:styleId="a9">
    <w:name w:val="Balloon Text"/>
    <w:basedOn w:val="a"/>
    <w:link w:val="Char"/>
    <w:rsid w:val="00504CF8"/>
    <w:rPr>
      <w:sz w:val="18"/>
      <w:szCs w:val="18"/>
    </w:rPr>
  </w:style>
  <w:style w:type="character" w:customStyle="1" w:styleId="Char">
    <w:name w:val="批注框文本 Char"/>
    <w:link w:val="a9"/>
    <w:rsid w:val="00504CF8"/>
    <w:rPr>
      <w:sz w:val="18"/>
      <w:szCs w:val="18"/>
      <w:lang w:eastAsia="en-US"/>
    </w:rPr>
  </w:style>
  <w:style w:type="paragraph" w:styleId="aa">
    <w:name w:val="List Paragraph"/>
    <w:basedOn w:val="a"/>
    <w:uiPriority w:val="34"/>
    <w:qFormat/>
    <w:rsid w:val="00857D95"/>
    <w:pPr>
      <w:ind w:firstLineChars="200" w:firstLine="420"/>
    </w:pPr>
  </w:style>
  <w:style w:type="paragraph" w:customStyle="1" w:styleId="B2">
    <w:name w:val="B2"/>
    <w:basedOn w:val="21"/>
    <w:link w:val="B2Char"/>
    <w:rsid w:val="00857D95"/>
    <w:pPr>
      <w:overflowPunct w:val="0"/>
      <w:autoSpaceDE w:val="0"/>
      <w:autoSpaceDN w:val="0"/>
      <w:adjustRightInd w:val="0"/>
      <w:spacing w:after="180"/>
      <w:ind w:leftChars="0" w:left="851" w:firstLineChars="0" w:hanging="284"/>
      <w:contextualSpacing w:val="0"/>
      <w:textAlignment w:val="baseline"/>
    </w:pPr>
    <w:rPr>
      <w:rFonts w:eastAsia="宋体"/>
      <w:color w:val="000000"/>
      <w:lang w:eastAsia="ja-JP"/>
    </w:rPr>
  </w:style>
  <w:style w:type="character" w:customStyle="1" w:styleId="B2Char">
    <w:name w:val="B2 Char"/>
    <w:link w:val="B2"/>
    <w:rsid w:val="00857D95"/>
    <w:rPr>
      <w:rFonts w:eastAsia="宋体"/>
      <w:color w:val="000000"/>
      <w:lang w:val="en-GB" w:eastAsia="ja-JP"/>
    </w:rPr>
  </w:style>
  <w:style w:type="paragraph" w:styleId="21">
    <w:name w:val="List 2"/>
    <w:basedOn w:val="a"/>
    <w:rsid w:val="00857D9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5</Pages>
  <Words>2135</Words>
  <Characters>12174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Zhijun</cp:lastModifiedBy>
  <cp:revision>59</cp:revision>
  <cp:lastPrinted>2001-04-23T09:30:00Z</cp:lastPrinted>
  <dcterms:created xsi:type="dcterms:W3CDTF">2019-10-30T09:04:00Z</dcterms:created>
  <dcterms:modified xsi:type="dcterms:W3CDTF">2019-11-01T06:29:00Z</dcterms:modified>
</cp:coreProperties>
</file>